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B2BB5" w14:textId="77777777" w:rsidR="00242A95" w:rsidRPr="005616A9" w:rsidRDefault="006602B4" w:rsidP="00242A95">
      <w:pPr>
        <w:ind w:left="6480" w:firstLine="720"/>
      </w:pPr>
      <w:r>
        <w:rPr>
          <w:noProof/>
          <w:lang w:val="en-US"/>
        </w:rPr>
        <w:drawing>
          <wp:anchor distT="0" distB="0" distL="114300" distR="114300" simplePos="0" relativeHeight="251659264" behindDoc="0" locked="0" layoutInCell="1" allowOverlap="1" wp14:anchorId="5E5AB2D2" wp14:editId="588B1321">
            <wp:simplePos x="0" y="0"/>
            <wp:positionH relativeFrom="column">
              <wp:posOffset>4695825</wp:posOffset>
            </wp:positionH>
            <wp:positionV relativeFrom="paragraph">
              <wp:posOffset>-7620</wp:posOffset>
            </wp:positionV>
            <wp:extent cx="1246592" cy="781050"/>
            <wp:effectExtent l="0" t="0" r="0" b="0"/>
            <wp:wrapNone/>
            <wp:docPr id="3" name="Afbeelding 3" descr="Paspoort, rijbewijs of identiteitskaart kwijt? - Tilburg.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poort, rijbewijs of identiteitskaart kwijt? - Tilburg.co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6592" cy="781050"/>
                    </a:xfrm>
                    <a:prstGeom prst="rect">
                      <a:avLst/>
                    </a:prstGeom>
                    <a:noFill/>
                    <a:ln>
                      <a:noFill/>
                    </a:ln>
                  </pic:spPr>
                </pic:pic>
              </a:graphicData>
            </a:graphic>
          </wp:anchor>
        </w:drawing>
      </w:r>
    </w:p>
    <w:p w14:paraId="2CB8AD80" w14:textId="77777777" w:rsidR="00242A95" w:rsidRDefault="00242A95" w:rsidP="00242A95"/>
    <w:p w14:paraId="43E4CCCF" w14:textId="77777777" w:rsidR="00BA4DEC" w:rsidRDefault="00BA4DEC" w:rsidP="00242A95"/>
    <w:p w14:paraId="3B91FBB7" w14:textId="77777777" w:rsidR="00BA4DEC" w:rsidRDefault="00BA4DEC" w:rsidP="00242A95"/>
    <w:p w14:paraId="6A725F23" w14:textId="77777777" w:rsidR="00BA4DEC" w:rsidRPr="005616A9" w:rsidRDefault="00BA4DEC" w:rsidP="00242A95"/>
    <w:p w14:paraId="40B8C2BE" w14:textId="77777777" w:rsidR="00242A95" w:rsidRPr="00242A95" w:rsidRDefault="00242A95" w:rsidP="00242A95">
      <w:pPr>
        <w:jc w:val="center"/>
        <w:rPr>
          <w:b/>
          <w:sz w:val="44"/>
          <w:szCs w:val="44"/>
          <w:lang w:val="en-US"/>
        </w:rPr>
      </w:pPr>
      <w:proofErr w:type="spellStart"/>
      <w:r w:rsidRPr="00242A95">
        <w:rPr>
          <w:b/>
          <w:sz w:val="44"/>
          <w:szCs w:val="44"/>
          <w:lang w:val="en-US"/>
        </w:rPr>
        <w:t>Hybride</w:t>
      </w:r>
      <w:proofErr w:type="spellEnd"/>
      <w:r w:rsidRPr="00242A95">
        <w:rPr>
          <w:b/>
          <w:sz w:val="44"/>
          <w:szCs w:val="44"/>
          <w:lang w:val="en-US"/>
        </w:rPr>
        <w:t xml:space="preserve"> Contract</w:t>
      </w:r>
    </w:p>
    <w:p w14:paraId="0B13C4A0" w14:textId="77777777" w:rsidR="00242A95" w:rsidRPr="00242A95" w:rsidRDefault="00242A95" w:rsidP="00242A95">
      <w:pPr>
        <w:jc w:val="center"/>
        <w:rPr>
          <w:lang w:val="en-US"/>
        </w:rPr>
      </w:pPr>
    </w:p>
    <w:p w14:paraId="106ADA30" w14:textId="77777777" w:rsidR="00242A95" w:rsidRPr="00242A95" w:rsidRDefault="00242A95" w:rsidP="00242A95">
      <w:pPr>
        <w:jc w:val="center"/>
        <w:rPr>
          <w:lang w:val="en-US"/>
        </w:rPr>
      </w:pPr>
    </w:p>
    <w:sdt>
      <w:sdtPr>
        <w:rPr>
          <w:sz w:val="36"/>
          <w:szCs w:val="36"/>
        </w:rPr>
        <w:alias w:val="Projectnaam"/>
        <w:tag w:val="Projectnaam"/>
        <w:id w:val="469099279"/>
        <w:placeholder>
          <w:docPart w:val="03B0A80B059149D88D3CA72D4A94AB88"/>
        </w:placeholder>
      </w:sdtPr>
      <w:sdtEndPr>
        <w:rPr>
          <w:rStyle w:val="Kop1Char"/>
          <w:rFonts w:eastAsiaTheme="majorEastAsia" w:cstheme="majorBidi"/>
          <w:b/>
          <w:bCs/>
          <w:color w:val="548DD4" w:themeColor="text2" w:themeTint="99"/>
          <w:szCs w:val="28"/>
        </w:rPr>
      </w:sdtEndPr>
      <w:sdtContent>
        <w:p w14:paraId="6E410F6B" w14:textId="77777777" w:rsidR="00242A95" w:rsidRPr="00242A95" w:rsidRDefault="0053356D" w:rsidP="00242A95">
          <w:pPr>
            <w:jc w:val="center"/>
            <w:rPr>
              <w:rStyle w:val="Kop1Char"/>
              <w:sz w:val="36"/>
              <w:lang w:val="en-US"/>
            </w:rPr>
          </w:pPr>
          <w:r>
            <w:rPr>
              <w:sz w:val="36"/>
              <w:szCs w:val="36"/>
            </w:rPr>
            <w:t xml:space="preserve">ARC- </w:t>
          </w:r>
          <w:proofErr w:type="spellStart"/>
          <w:r w:rsidR="00242A95" w:rsidRPr="00242A95">
            <w:rPr>
              <w:sz w:val="36"/>
              <w:szCs w:val="36"/>
              <w:lang w:val="en-US"/>
            </w:rPr>
            <w:t>Asfal</w:t>
          </w:r>
          <w:r w:rsidR="00856936">
            <w:rPr>
              <w:sz w:val="36"/>
              <w:szCs w:val="36"/>
              <w:lang w:val="en-US"/>
            </w:rPr>
            <w:t>t</w:t>
          </w:r>
          <w:r w:rsidR="00242A95" w:rsidRPr="00242A95">
            <w:rPr>
              <w:sz w:val="36"/>
              <w:szCs w:val="36"/>
              <w:lang w:val="en-US"/>
            </w:rPr>
            <w:t>reparatiecontract</w:t>
          </w:r>
          <w:proofErr w:type="spellEnd"/>
          <w:r w:rsidR="00242A95" w:rsidRPr="00242A95">
            <w:rPr>
              <w:sz w:val="36"/>
              <w:szCs w:val="36"/>
              <w:lang w:val="en-US"/>
            </w:rPr>
            <w:t xml:space="preserve"> </w:t>
          </w:r>
        </w:p>
      </w:sdtContent>
    </w:sdt>
    <w:p w14:paraId="50F96D9D" w14:textId="77777777" w:rsidR="00242A95" w:rsidRPr="00242A95" w:rsidRDefault="00C916F7" w:rsidP="00242A95">
      <w:pPr>
        <w:jc w:val="center"/>
        <w:rPr>
          <w:sz w:val="24"/>
          <w:lang w:val="en-US"/>
        </w:rPr>
      </w:pPr>
      <w:sdt>
        <w:sdtPr>
          <w:alias w:val="korte toelichting op project"/>
          <w:tag w:val="korte toelichting op project"/>
          <w:id w:val="972256736"/>
          <w:placeholder>
            <w:docPart w:val="03B0A80B059149D88D3CA72D4A94AB88"/>
          </w:placeholder>
        </w:sdtPr>
        <w:sdtEndPr>
          <w:rPr>
            <w:sz w:val="24"/>
          </w:rPr>
        </w:sdtEndPr>
        <w:sdtContent>
          <w:proofErr w:type="spellStart"/>
          <w:r w:rsidR="00242A95" w:rsidRPr="00242A95">
            <w:rPr>
              <w:lang w:val="en-US"/>
            </w:rPr>
            <w:t>B</w:t>
          </w:r>
          <w:r w:rsidR="00242A95">
            <w:rPr>
              <w:lang w:val="en-US"/>
            </w:rPr>
            <w:t>asisovereenkomst</w:t>
          </w:r>
          <w:proofErr w:type="spellEnd"/>
        </w:sdtContent>
      </w:sdt>
    </w:p>
    <w:p w14:paraId="0BEEEFB0" w14:textId="77777777" w:rsidR="00242A95" w:rsidRPr="00242A95" w:rsidRDefault="00242A95" w:rsidP="00242A95">
      <w:pPr>
        <w:jc w:val="center"/>
        <w:rPr>
          <w:lang w:val="en-US"/>
        </w:rPr>
      </w:pPr>
    </w:p>
    <w:p w14:paraId="686DE9A2" w14:textId="77777777" w:rsidR="00242A95" w:rsidRPr="00242A95" w:rsidRDefault="00242A95" w:rsidP="00242A95">
      <w:pPr>
        <w:jc w:val="center"/>
        <w:rPr>
          <w:lang w:val="en-US"/>
        </w:rPr>
      </w:pPr>
    </w:p>
    <w:p w14:paraId="5BA8DC9E" w14:textId="77777777" w:rsidR="00242A95" w:rsidRPr="00242A95" w:rsidRDefault="00242A95" w:rsidP="00242A95">
      <w:pPr>
        <w:jc w:val="center"/>
        <w:rPr>
          <w:sz w:val="28"/>
          <w:szCs w:val="28"/>
          <w:lang w:val="en-US"/>
        </w:rPr>
      </w:pPr>
      <w:proofErr w:type="spellStart"/>
      <w:r w:rsidRPr="00242A95">
        <w:rPr>
          <w:sz w:val="28"/>
          <w:szCs w:val="28"/>
          <w:lang w:val="en-US"/>
        </w:rPr>
        <w:t>Projectnummer</w:t>
      </w:r>
      <w:proofErr w:type="spellEnd"/>
      <w:r w:rsidRPr="00242A95">
        <w:rPr>
          <w:sz w:val="28"/>
          <w:szCs w:val="28"/>
          <w:lang w:val="en-US"/>
        </w:rPr>
        <w:t>:</w:t>
      </w:r>
      <w:r w:rsidRPr="00242A95">
        <w:rPr>
          <w:sz w:val="28"/>
          <w:szCs w:val="28"/>
          <w:lang w:val="en-US"/>
        </w:rPr>
        <w:tab/>
      </w:r>
      <w:sdt>
        <w:sdtPr>
          <w:rPr>
            <w:sz w:val="28"/>
            <w:szCs w:val="28"/>
          </w:rPr>
          <w:alias w:val="Projectnummer"/>
          <w:tag w:val="Projectnummer"/>
          <w:id w:val="195350701"/>
          <w:placeholder>
            <w:docPart w:val="03B0A80B059149D88D3CA72D4A94AB88"/>
          </w:placeholder>
        </w:sdtPr>
        <w:sdtEndPr/>
        <w:sdtContent>
          <w:r w:rsidR="00BA4DEC">
            <w:rPr>
              <w:bCs/>
              <w:sz w:val="28"/>
              <w:szCs w:val="28"/>
            </w:rPr>
            <w:t>12100313</w:t>
          </w:r>
        </w:sdtContent>
      </w:sdt>
    </w:p>
    <w:p w14:paraId="78248165" w14:textId="77777777" w:rsidR="00242A95" w:rsidRPr="00242A95" w:rsidRDefault="00242A95" w:rsidP="00242A95">
      <w:pPr>
        <w:jc w:val="center"/>
        <w:rPr>
          <w:sz w:val="28"/>
          <w:szCs w:val="28"/>
          <w:lang w:val="en-US"/>
        </w:rPr>
      </w:pPr>
    </w:p>
    <w:p w14:paraId="2B850464" w14:textId="77777777" w:rsidR="00242A95" w:rsidRDefault="00242A95" w:rsidP="00242A95">
      <w:pPr>
        <w:tabs>
          <w:tab w:val="left" w:pos="3825"/>
        </w:tabs>
        <w:rPr>
          <w:sz w:val="28"/>
          <w:szCs w:val="28"/>
          <w:lang w:val="en-US"/>
        </w:rPr>
      </w:pPr>
    </w:p>
    <w:p w14:paraId="29063E2E" w14:textId="77777777" w:rsidR="00242A95" w:rsidRDefault="00242A95" w:rsidP="00242A95">
      <w:pPr>
        <w:tabs>
          <w:tab w:val="left" w:pos="3825"/>
        </w:tabs>
        <w:rPr>
          <w:sz w:val="28"/>
          <w:szCs w:val="28"/>
          <w:lang w:val="en-US"/>
        </w:rPr>
      </w:pPr>
    </w:p>
    <w:p w14:paraId="6F8C39FC" w14:textId="77777777" w:rsidR="00242A95" w:rsidRPr="00242A95" w:rsidRDefault="00242A95" w:rsidP="00242A95">
      <w:pPr>
        <w:tabs>
          <w:tab w:val="left" w:pos="3825"/>
        </w:tabs>
        <w:rPr>
          <w:sz w:val="28"/>
          <w:szCs w:val="28"/>
          <w:lang w:val="en-US"/>
        </w:rPr>
      </w:pPr>
    </w:p>
    <w:p w14:paraId="71995920" w14:textId="77777777" w:rsidR="00242A95" w:rsidRPr="00242A95" w:rsidRDefault="00242A95" w:rsidP="00242A95">
      <w:pPr>
        <w:jc w:val="center"/>
        <w:rPr>
          <w:sz w:val="28"/>
          <w:szCs w:val="28"/>
          <w:lang w:val="en-US"/>
        </w:rPr>
      </w:pPr>
    </w:p>
    <w:tbl>
      <w:tblPr>
        <w:tblStyle w:val="Tabelraster"/>
        <w:tblW w:w="0" w:type="auto"/>
        <w:tblLook w:val="04A0" w:firstRow="1" w:lastRow="0" w:firstColumn="1" w:lastColumn="0" w:noHBand="0" w:noVBand="1"/>
      </w:tblPr>
      <w:tblGrid>
        <w:gridCol w:w="2235"/>
        <w:gridCol w:w="6977"/>
      </w:tblGrid>
      <w:tr w:rsidR="00242A95" w:rsidRPr="005616A9" w14:paraId="793FAB8A" w14:textId="77777777" w:rsidTr="00BA4DEC">
        <w:tc>
          <w:tcPr>
            <w:tcW w:w="2235" w:type="dxa"/>
          </w:tcPr>
          <w:p w14:paraId="22FD2613" w14:textId="77777777" w:rsidR="00242A95" w:rsidRPr="00D23E97" w:rsidRDefault="00242A95" w:rsidP="00BA4DEC">
            <w:r w:rsidRPr="00D23E97">
              <w:t>Versie</w:t>
            </w:r>
          </w:p>
        </w:tc>
        <w:tc>
          <w:tcPr>
            <w:tcW w:w="6977" w:type="dxa"/>
          </w:tcPr>
          <w:p w14:paraId="64AA6DB5" w14:textId="77777777" w:rsidR="00242A95" w:rsidRPr="00D23E97" w:rsidRDefault="00AD54DE" w:rsidP="00BA4DEC">
            <w:r>
              <w:t>3</w:t>
            </w:r>
            <w:r w:rsidR="000D39C6" w:rsidRPr="00D23E97">
              <w:t>.0</w:t>
            </w:r>
          </w:p>
        </w:tc>
      </w:tr>
      <w:tr w:rsidR="00242A95" w:rsidRPr="005616A9" w14:paraId="1C810BF7" w14:textId="77777777" w:rsidTr="00BA4DEC">
        <w:tc>
          <w:tcPr>
            <w:tcW w:w="2235" w:type="dxa"/>
          </w:tcPr>
          <w:p w14:paraId="1AA4D7D4" w14:textId="77777777" w:rsidR="00242A95" w:rsidRPr="00D23E97" w:rsidRDefault="00242A95" w:rsidP="00BA4DEC">
            <w:r w:rsidRPr="00D23E97">
              <w:t>Status</w:t>
            </w:r>
          </w:p>
        </w:tc>
        <w:tc>
          <w:tcPr>
            <w:tcW w:w="6977" w:type="dxa"/>
          </w:tcPr>
          <w:p w14:paraId="40F89BE2" w14:textId="77777777" w:rsidR="00242A95" w:rsidRPr="00D23E97" w:rsidRDefault="008A4EB2" w:rsidP="00BA4DEC">
            <w:r>
              <w:t xml:space="preserve">Definitief </w:t>
            </w:r>
          </w:p>
        </w:tc>
      </w:tr>
      <w:tr w:rsidR="00242A95" w:rsidRPr="005616A9" w14:paraId="13BAA3E5" w14:textId="77777777" w:rsidTr="00BA4DEC">
        <w:tc>
          <w:tcPr>
            <w:tcW w:w="2235" w:type="dxa"/>
          </w:tcPr>
          <w:p w14:paraId="1DB4B48F" w14:textId="77777777" w:rsidR="00242A95" w:rsidRPr="00D23E97" w:rsidRDefault="00242A95" w:rsidP="00BA4DEC">
            <w:r w:rsidRPr="00D23E97">
              <w:t>Datum</w:t>
            </w:r>
          </w:p>
        </w:tc>
        <w:tc>
          <w:tcPr>
            <w:tcW w:w="6977" w:type="dxa"/>
          </w:tcPr>
          <w:p w14:paraId="387FA3C6" w14:textId="77777777" w:rsidR="00242A95" w:rsidRPr="00D23E97" w:rsidRDefault="00AD54DE" w:rsidP="00BA4DEC">
            <w:r>
              <w:t>02-02-2022</w:t>
            </w:r>
          </w:p>
        </w:tc>
      </w:tr>
      <w:tr w:rsidR="00242A95" w:rsidRPr="005616A9" w14:paraId="27B3D035" w14:textId="77777777" w:rsidTr="00BA4DEC">
        <w:tc>
          <w:tcPr>
            <w:tcW w:w="2235" w:type="dxa"/>
          </w:tcPr>
          <w:p w14:paraId="7A2E4E2C" w14:textId="77777777" w:rsidR="00242A95" w:rsidRPr="00D23E97" w:rsidRDefault="00242A95" w:rsidP="00BA4DEC">
            <w:r w:rsidRPr="00D23E97">
              <w:t>Opgesteld door</w:t>
            </w:r>
          </w:p>
        </w:tc>
        <w:tc>
          <w:tcPr>
            <w:tcW w:w="6977" w:type="dxa"/>
          </w:tcPr>
          <w:p w14:paraId="5D79E0D9" w14:textId="77777777" w:rsidR="00242A95" w:rsidRPr="00D23E97" w:rsidRDefault="00242A95" w:rsidP="00BA4DEC">
            <w:proofErr w:type="spellStart"/>
            <w:r w:rsidRPr="00D23E97">
              <w:t>Movares</w:t>
            </w:r>
            <w:proofErr w:type="spellEnd"/>
            <w:r w:rsidRPr="00D23E97">
              <w:t xml:space="preserve"> Nederland BV, </w:t>
            </w:r>
            <w:r w:rsidR="00D23E97">
              <w:t>Wilko van Ommeren</w:t>
            </w:r>
          </w:p>
        </w:tc>
      </w:tr>
      <w:tr w:rsidR="00242A95" w:rsidRPr="005616A9" w14:paraId="452BA468" w14:textId="77777777" w:rsidTr="00BA4DEC">
        <w:tc>
          <w:tcPr>
            <w:tcW w:w="2235" w:type="dxa"/>
          </w:tcPr>
          <w:p w14:paraId="38473FE5" w14:textId="77777777" w:rsidR="00242A95" w:rsidRPr="00D23E97" w:rsidRDefault="00242A95" w:rsidP="00BA4DEC">
            <w:r w:rsidRPr="00D23E97">
              <w:t>Gecontroleerd door</w:t>
            </w:r>
          </w:p>
        </w:tc>
        <w:tc>
          <w:tcPr>
            <w:tcW w:w="6977" w:type="dxa"/>
          </w:tcPr>
          <w:p w14:paraId="206B0857" w14:textId="77777777" w:rsidR="00242A95" w:rsidRPr="00D23E97" w:rsidRDefault="00242A95" w:rsidP="00BA4DEC">
            <w:proofErr w:type="spellStart"/>
            <w:r w:rsidRPr="00D23E97">
              <w:t>Movares</w:t>
            </w:r>
            <w:proofErr w:type="spellEnd"/>
            <w:r w:rsidRPr="00D23E97">
              <w:t xml:space="preserve"> Nederland BV, </w:t>
            </w:r>
            <w:r w:rsidR="00D23E97">
              <w:t>Bob Timmer</w:t>
            </w:r>
          </w:p>
        </w:tc>
      </w:tr>
      <w:tr w:rsidR="00242A95" w:rsidRPr="005616A9" w14:paraId="37A00B30" w14:textId="77777777" w:rsidTr="00BA4DEC">
        <w:trPr>
          <w:trHeight w:val="119"/>
        </w:trPr>
        <w:tc>
          <w:tcPr>
            <w:tcW w:w="2235" w:type="dxa"/>
          </w:tcPr>
          <w:p w14:paraId="364F0977" w14:textId="77777777" w:rsidR="00242A95" w:rsidRPr="00D23E97" w:rsidRDefault="00242A95" w:rsidP="00BA4DEC">
            <w:r w:rsidRPr="00D23E97">
              <w:t>Vrijgegeven door</w:t>
            </w:r>
          </w:p>
        </w:tc>
        <w:tc>
          <w:tcPr>
            <w:tcW w:w="6977" w:type="dxa"/>
          </w:tcPr>
          <w:p w14:paraId="112AF259" w14:textId="77777777" w:rsidR="00242A95" w:rsidRPr="00D23E97" w:rsidRDefault="00242A95" w:rsidP="00BA4DEC">
            <w:proofErr w:type="spellStart"/>
            <w:r w:rsidRPr="00D23E97">
              <w:t>Movares</w:t>
            </w:r>
            <w:proofErr w:type="spellEnd"/>
            <w:r w:rsidRPr="00D23E97">
              <w:t xml:space="preserve"> Nederland BV, </w:t>
            </w:r>
            <w:r w:rsidR="00D23E97">
              <w:t xml:space="preserve">Martijn </w:t>
            </w:r>
            <w:proofErr w:type="spellStart"/>
            <w:r w:rsidR="00D23E97">
              <w:t>Rhijnsburger</w:t>
            </w:r>
            <w:proofErr w:type="spellEnd"/>
          </w:p>
        </w:tc>
      </w:tr>
    </w:tbl>
    <w:p w14:paraId="11D9F586" w14:textId="77777777" w:rsidR="003F6591" w:rsidRDefault="003F6591" w:rsidP="00D770AE">
      <w:pPr>
        <w:autoSpaceDE w:val="0"/>
        <w:autoSpaceDN w:val="0"/>
        <w:adjustRightInd w:val="0"/>
        <w:snapToGrid w:val="0"/>
        <w:spacing w:after="0" w:line="240" w:lineRule="auto"/>
        <w:rPr>
          <w:rFonts w:ascii="Calibri" w:eastAsia="Times New Roman" w:hAnsi="Calibri" w:cs="Calibri"/>
          <w:color w:val="000000"/>
          <w:sz w:val="28"/>
          <w:szCs w:val="24"/>
        </w:rPr>
      </w:pPr>
    </w:p>
    <w:p w14:paraId="71ACDB49" w14:textId="77777777" w:rsidR="003F6591" w:rsidRDefault="003F6591" w:rsidP="00D770AE">
      <w:pPr>
        <w:autoSpaceDE w:val="0"/>
        <w:autoSpaceDN w:val="0"/>
        <w:adjustRightInd w:val="0"/>
        <w:snapToGrid w:val="0"/>
        <w:spacing w:after="0" w:line="240" w:lineRule="auto"/>
        <w:rPr>
          <w:rFonts w:ascii="Calibri" w:eastAsia="Times New Roman" w:hAnsi="Calibri" w:cs="Calibri"/>
          <w:color w:val="000000"/>
          <w:sz w:val="28"/>
          <w:szCs w:val="24"/>
        </w:rPr>
      </w:pPr>
    </w:p>
    <w:p w14:paraId="0F6575E9" w14:textId="77777777" w:rsidR="00027EB1" w:rsidRPr="0038359C" w:rsidRDefault="00027EB1" w:rsidP="00027EB1">
      <w:pPr>
        <w:ind w:firstLine="720"/>
        <w:jc w:val="both"/>
        <w:rPr>
          <w:rFonts w:ascii="Calibri" w:hAnsi="Calibri"/>
        </w:rPr>
      </w:pPr>
      <w:r w:rsidRPr="0038359C">
        <w:rPr>
          <w:rFonts w:ascii="Calibri" w:hAnsi="Calibri"/>
          <w:b/>
        </w:rPr>
        <w:t>Ondergetekenden:</w:t>
      </w:r>
    </w:p>
    <w:p w14:paraId="42691ED2" w14:textId="77777777" w:rsidR="00027EB1" w:rsidRPr="0038359C" w:rsidRDefault="00027EB1" w:rsidP="00027EB1">
      <w:pPr>
        <w:jc w:val="both"/>
        <w:rPr>
          <w:rFonts w:ascii="Calibri" w:hAnsi="Calibri"/>
        </w:rPr>
      </w:pPr>
    </w:p>
    <w:p w14:paraId="55D03A73"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De publiekrechtelijke rechtspersoon,</w:t>
      </w:r>
    </w:p>
    <w:p w14:paraId="305F37A7"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de Gemeente Tilburg,</w:t>
      </w:r>
    </w:p>
    <w:p w14:paraId="4FE6CE65"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College van Burgemeester en wethouders</w:t>
      </w:r>
    </w:p>
    <w:p w14:paraId="6488D287"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gevestigd te Tilburg,</w:t>
      </w:r>
    </w:p>
    <w:p w14:paraId="70017D13"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Postbus 90155 ,</w:t>
      </w:r>
    </w:p>
    <w:p w14:paraId="042841A9"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5000 LH Tilburg,</w:t>
      </w:r>
    </w:p>
    <w:p w14:paraId="176B9856" w14:textId="77777777" w:rsidR="00027EB1" w:rsidRPr="0038359C" w:rsidRDefault="00027EB1" w:rsidP="00027EB1">
      <w:pPr>
        <w:autoSpaceDE w:val="0"/>
        <w:autoSpaceDN w:val="0"/>
        <w:adjustRightInd w:val="0"/>
        <w:snapToGrid w:val="0"/>
        <w:spacing w:line="240" w:lineRule="auto"/>
        <w:rPr>
          <w:rFonts w:ascii="Calibri" w:hAnsi="Calibri"/>
        </w:rPr>
      </w:pPr>
    </w:p>
    <w:p w14:paraId="15BFC79A"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hierna te noemen: “Opdrachtgever”</w:t>
      </w:r>
    </w:p>
    <w:p w14:paraId="795926CC" w14:textId="77777777" w:rsidR="00027EB1" w:rsidRPr="0038359C" w:rsidRDefault="00027EB1" w:rsidP="00027EB1">
      <w:pPr>
        <w:autoSpaceDE w:val="0"/>
        <w:autoSpaceDN w:val="0"/>
        <w:adjustRightInd w:val="0"/>
        <w:snapToGrid w:val="0"/>
        <w:spacing w:line="240" w:lineRule="auto"/>
        <w:rPr>
          <w:rFonts w:ascii="Calibri" w:hAnsi="Calibri"/>
        </w:rPr>
      </w:pPr>
    </w:p>
    <w:p w14:paraId="6C3267BA" w14:textId="77777777" w:rsidR="00AD54DE" w:rsidRDefault="00027EB1" w:rsidP="00027EB1">
      <w:pPr>
        <w:autoSpaceDE w:val="0"/>
        <w:autoSpaceDN w:val="0"/>
        <w:adjustRightInd w:val="0"/>
        <w:snapToGrid w:val="0"/>
        <w:spacing w:line="240" w:lineRule="auto"/>
        <w:rPr>
          <w:rFonts w:ascii="Calibri" w:hAnsi="Calibri"/>
        </w:rPr>
      </w:pPr>
      <w:r w:rsidRPr="0038359C">
        <w:rPr>
          <w:rFonts w:ascii="Calibri" w:hAnsi="Calibri"/>
        </w:rPr>
        <w:t>ten deze rechtsgeldig vertegenwoordigd door het hoofd van de afdeling Ruimtelijke</w:t>
      </w:r>
      <w:r>
        <w:rPr>
          <w:rFonts w:ascii="Calibri" w:hAnsi="Calibri"/>
        </w:rPr>
        <w:t xml:space="preserve"> </w:t>
      </w:r>
      <w:r w:rsidRPr="0038359C">
        <w:rPr>
          <w:rFonts w:ascii="Calibri" w:hAnsi="Calibri"/>
        </w:rPr>
        <w:t>Uit</w:t>
      </w:r>
      <w:r>
        <w:rPr>
          <w:rFonts w:ascii="Calibri" w:hAnsi="Calibri"/>
        </w:rPr>
        <w:t xml:space="preserve">voering, </w:t>
      </w:r>
    </w:p>
    <w:p w14:paraId="64C24214" w14:textId="77777777" w:rsidR="00027EB1" w:rsidRPr="0038359C" w:rsidRDefault="00BA4DEC" w:rsidP="00027EB1">
      <w:pPr>
        <w:autoSpaceDE w:val="0"/>
        <w:autoSpaceDN w:val="0"/>
        <w:adjustRightInd w:val="0"/>
        <w:snapToGrid w:val="0"/>
        <w:spacing w:line="240" w:lineRule="auto"/>
        <w:rPr>
          <w:rFonts w:ascii="Calibri" w:hAnsi="Calibri"/>
        </w:rPr>
      </w:pPr>
      <w:r>
        <w:rPr>
          <w:rFonts w:ascii="Calibri" w:hAnsi="Calibri"/>
        </w:rPr>
        <w:t>W. Wouters</w:t>
      </w:r>
    </w:p>
    <w:p w14:paraId="0B6DEEAF" w14:textId="77777777" w:rsidR="00027EB1" w:rsidRPr="0038359C" w:rsidRDefault="00027EB1" w:rsidP="00027EB1">
      <w:pPr>
        <w:autoSpaceDE w:val="0"/>
        <w:autoSpaceDN w:val="0"/>
        <w:adjustRightInd w:val="0"/>
        <w:snapToGrid w:val="0"/>
        <w:spacing w:line="240" w:lineRule="auto"/>
        <w:rPr>
          <w:rFonts w:ascii="Calibri" w:hAnsi="Calibri"/>
        </w:rPr>
      </w:pPr>
    </w:p>
    <w:p w14:paraId="136A54E4" w14:textId="77777777" w:rsidR="00027EB1" w:rsidRPr="0038359C" w:rsidRDefault="00027EB1" w:rsidP="00027EB1">
      <w:pPr>
        <w:autoSpaceDE w:val="0"/>
        <w:autoSpaceDN w:val="0"/>
        <w:adjustRightInd w:val="0"/>
        <w:snapToGrid w:val="0"/>
        <w:spacing w:line="240" w:lineRule="auto"/>
        <w:rPr>
          <w:rFonts w:ascii="Calibri" w:hAnsi="Calibri"/>
        </w:rPr>
      </w:pPr>
      <w:r w:rsidRPr="00027EB1">
        <w:rPr>
          <w:rFonts w:ascii="Calibri" w:hAnsi="Calibri"/>
          <w:highlight w:val="yellow"/>
        </w:rPr>
        <w:t>[ gegevens opdrachtnemer]</w:t>
      </w:r>
    </w:p>
    <w:p w14:paraId="714773D6" w14:textId="77777777" w:rsidR="00027EB1" w:rsidRDefault="00027EB1" w:rsidP="00027EB1">
      <w:pPr>
        <w:autoSpaceDE w:val="0"/>
        <w:autoSpaceDN w:val="0"/>
        <w:adjustRightInd w:val="0"/>
        <w:snapToGrid w:val="0"/>
        <w:spacing w:line="240" w:lineRule="auto"/>
        <w:rPr>
          <w:rFonts w:ascii="Calibri" w:hAnsi="Calibri"/>
        </w:rPr>
      </w:pPr>
    </w:p>
    <w:p w14:paraId="5D33BDBE"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hierna te noemen: “Opdrachtnemer”,</w:t>
      </w:r>
    </w:p>
    <w:p w14:paraId="25031C88"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 xml:space="preserve">ten deze rechtsgeldig vertegenwoordigd door </w:t>
      </w:r>
      <w:r w:rsidRPr="00027EB1">
        <w:rPr>
          <w:rFonts w:ascii="Calibri" w:hAnsi="Calibri"/>
          <w:highlight w:val="yellow"/>
        </w:rPr>
        <w:t>[naam invullen]</w:t>
      </w:r>
    </w:p>
    <w:p w14:paraId="036A6693" w14:textId="77777777" w:rsidR="00027EB1" w:rsidRPr="0038359C" w:rsidRDefault="00027EB1" w:rsidP="00027EB1">
      <w:pPr>
        <w:autoSpaceDE w:val="0"/>
        <w:autoSpaceDN w:val="0"/>
        <w:adjustRightInd w:val="0"/>
        <w:snapToGrid w:val="0"/>
        <w:spacing w:line="240" w:lineRule="auto"/>
        <w:rPr>
          <w:rFonts w:ascii="Calibri" w:hAnsi="Calibri"/>
        </w:rPr>
      </w:pPr>
      <w:r w:rsidRPr="0038359C">
        <w:rPr>
          <w:rFonts w:ascii="Calibri" w:hAnsi="Calibri"/>
        </w:rPr>
        <w:t>Hierna gezamenlijk ook aangeduid als: “Partijen”,</w:t>
      </w:r>
    </w:p>
    <w:p w14:paraId="23EDCEB9" w14:textId="77777777" w:rsidR="00027EB1" w:rsidRPr="0038359C" w:rsidRDefault="00027EB1" w:rsidP="00027EB1">
      <w:pPr>
        <w:spacing w:line="240" w:lineRule="auto"/>
        <w:jc w:val="both"/>
        <w:rPr>
          <w:rFonts w:ascii="Calibri" w:hAnsi="Calibri"/>
        </w:rPr>
      </w:pPr>
    </w:p>
    <w:p w14:paraId="75206752" w14:textId="77777777" w:rsidR="00027EB1" w:rsidRPr="0038359C" w:rsidRDefault="00027EB1" w:rsidP="00027EB1">
      <w:pPr>
        <w:spacing w:line="240" w:lineRule="auto"/>
        <w:jc w:val="both"/>
        <w:rPr>
          <w:rFonts w:ascii="Calibri" w:hAnsi="Calibri"/>
        </w:rPr>
      </w:pPr>
    </w:p>
    <w:p w14:paraId="7728A601" w14:textId="77777777" w:rsidR="00027EB1" w:rsidRDefault="00027EB1" w:rsidP="00027EB1">
      <w:pPr>
        <w:spacing w:line="240" w:lineRule="auto"/>
        <w:ind w:firstLine="720"/>
        <w:jc w:val="both"/>
        <w:rPr>
          <w:rFonts w:ascii="Calibri" w:hAnsi="Calibri"/>
          <w:b/>
        </w:rPr>
      </w:pPr>
    </w:p>
    <w:p w14:paraId="6D755FE2" w14:textId="77777777" w:rsidR="00BA4DEC" w:rsidRDefault="00BA4DEC" w:rsidP="00027EB1">
      <w:pPr>
        <w:spacing w:line="240" w:lineRule="auto"/>
        <w:ind w:firstLine="720"/>
        <w:jc w:val="both"/>
        <w:rPr>
          <w:rFonts w:ascii="Calibri" w:hAnsi="Calibri"/>
          <w:b/>
        </w:rPr>
      </w:pPr>
    </w:p>
    <w:p w14:paraId="4AEC541E" w14:textId="77777777" w:rsidR="00027EB1" w:rsidRDefault="00027EB1" w:rsidP="00027EB1">
      <w:pPr>
        <w:spacing w:line="240" w:lineRule="auto"/>
        <w:ind w:firstLine="720"/>
        <w:jc w:val="both"/>
        <w:rPr>
          <w:rFonts w:ascii="Calibri" w:hAnsi="Calibri"/>
          <w:b/>
        </w:rPr>
      </w:pPr>
    </w:p>
    <w:p w14:paraId="6763D5D8" w14:textId="77777777" w:rsidR="00027EB1" w:rsidRDefault="00027EB1" w:rsidP="00027EB1">
      <w:pPr>
        <w:spacing w:line="240" w:lineRule="auto"/>
        <w:ind w:firstLine="720"/>
        <w:jc w:val="both"/>
        <w:rPr>
          <w:rFonts w:ascii="Calibri" w:hAnsi="Calibri"/>
          <w:b/>
        </w:rPr>
      </w:pPr>
    </w:p>
    <w:p w14:paraId="7C0F9C3A" w14:textId="77777777" w:rsidR="00027EB1" w:rsidRDefault="00027EB1" w:rsidP="00027EB1">
      <w:pPr>
        <w:spacing w:line="240" w:lineRule="auto"/>
        <w:ind w:firstLine="720"/>
        <w:jc w:val="both"/>
        <w:rPr>
          <w:rFonts w:ascii="Calibri" w:hAnsi="Calibri"/>
          <w:b/>
        </w:rPr>
      </w:pPr>
    </w:p>
    <w:p w14:paraId="7DE95853" w14:textId="77777777" w:rsidR="00027EB1" w:rsidRPr="0038359C" w:rsidRDefault="00027EB1" w:rsidP="00027EB1">
      <w:pPr>
        <w:spacing w:line="240" w:lineRule="auto"/>
        <w:ind w:firstLine="720"/>
        <w:jc w:val="both"/>
        <w:rPr>
          <w:rFonts w:ascii="Calibri" w:hAnsi="Calibri"/>
        </w:rPr>
      </w:pPr>
      <w:r w:rsidRPr="0038359C">
        <w:rPr>
          <w:rFonts w:ascii="Calibri" w:hAnsi="Calibri"/>
          <w:b/>
        </w:rPr>
        <w:t>overwegende dat</w:t>
      </w:r>
    </w:p>
    <w:p w14:paraId="7BEE60B5" w14:textId="77777777" w:rsidR="00027EB1" w:rsidRPr="0038359C" w:rsidRDefault="00027EB1" w:rsidP="00027EB1">
      <w:pPr>
        <w:autoSpaceDE w:val="0"/>
        <w:autoSpaceDN w:val="0"/>
        <w:adjustRightInd w:val="0"/>
        <w:snapToGrid w:val="0"/>
        <w:spacing w:line="240" w:lineRule="auto"/>
        <w:ind w:left="705" w:hanging="705"/>
        <w:rPr>
          <w:rFonts w:ascii="Calibri" w:hAnsi="Calibri"/>
        </w:rPr>
      </w:pPr>
    </w:p>
    <w:p w14:paraId="03010A00" w14:textId="77777777" w:rsidR="00027EB1" w:rsidRPr="0038359C" w:rsidRDefault="00027EB1" w:rsidP="00027EB1">
      <w:pPr>
        <w:autoSpaceDE w:val="0"/>
        <w:autoSpaceDN w:val="0"/>
        <w:adjustRightInd w:val="0"/>
        <w:snapToGrid w:val="0"/>
        <w:spacing w:line="240" w:lineRule="auto"/>
        <w:ind w:left="705" w:hanging="705"/>
        <w:rPr>
          <w:rFonts w:ascii="Calibri" w:hAnsi="Calibri"/>
        </w:rPr>
      </w:pPr>
      <w:r w:rsidRPr="0038359C">
        <w:rPr>
          <w:rFonts w:ascii="Calibri" w:hAnsi="Calibri"/>
        </w:rPr>
        <w:t>(a)</w:t>
      </w:r>
      <w:r w:rsidRPr="0038359C">
        <w:rPr>
          <w:rFonts w:ascii="Calibri" w:hAnsi="Calibri"/>
        </w:rPr>
        <w:tab/>
        <w:t>de Opdrachtgever voornemens is het Werk ARC  - Asfaltreparatiecontract Tilburg</w:t>
      </w:r>
    </w:p>
    <w:p w14:paraId="59E95A6B" w14:textId="77777777" w:rsidR="00027EB1" w:rsidRPr="0038359C" w:rsidRDefault="00027EB1" w:rsidP="00027EB1">
      <w:pPr>
        <w:autoSpaceDE w:val="0"/>
        <w:autoSpaceDN w:val="0"/>
        <w:adjustRightInd w:val="0"/>
        <w:snapToGrid w:val="0"/>
        <w:spacing w:line="240" w:lineRule="auto"/>
        <w:ind w:left="705"/>
        <w:rPr>
          <w:rFonts w:ascii="Calibri" w:hAnsi="Calibri"/>
        </w:rPr>
      </w:pPr>
      <w:r w:rsidRPr="0038359C">
        <w:rPr>
          <w:rFonts w:ascii="Calibri" w:hAnsi="Calibri"/>
        </w:rPr>
        <w:t>zoals beschreven in onderhavig contract met bijlagen (hierna: “het Werk”) te</w:t>
      </w:r>
    </w:p>
    <w:p w14:paraId="683EB275" w14:textId="77777777" w:rsidR="00027EB1" w:rsidRPr="0038359C" w:rsidRDefault="00027EB1" w:rsidP="00027EB1">
      <w:pPr>
        <w:autoSpaceDE w:val="0"/>
        <w:autoSpaceDN w:val="0"/>
        <w:adjustRightInd w:val="0"/>
        <w:snapToGrid w:val="0"/>
        <w:spacing w:line="240" w:lineRule="auto"/>
        <w:ind w:left="705"/>
        <w:rPr>
          <w:rFonts w:ascii="Calibri" w:hAnsi="Calibri"/>
        </w:rPr>
      </w:pPr>
      <w:r w:rsidRPr="0038359C">
        <w:rPr>
          <w:rFonts w:ascii="Calibri" w:hAnsi="Calibri"/>
        </w:rPr>
        <w:t>doen realiseren;</w:t>
      </w:r>
    </w:p>
    <w:p w14:paraId="48511F73" w14:textId="77777777" w:rsidR="00027EB1" w:rsidRPr="0038359C" w:rsidRDefault="00027EB1" w:rsidP="00027EB1">
      <w:pPr>
        <w:autoSpaceDE w:val="0"/>
        <w:autoSpaceDN w:val="0"/>
        <w:adjustRightInd w:val="0"/>
        <w:snapToGrid w:val="0"/>
        <w:spacing w:line="240" w:lineRule="auto"/>
        <w:ind w:left="705" w:hanging="705"/>
        <w:rPr>
          <w:rFonts w:ascii="Calibri" w:hAnsi="Calibri" w:cs="Calibri"/>
          <w:color w:val="000000"/>
          <w:szCs w:val="24"/>
        </w:rPr>
      </w:pPr>
      <w:r>
        <w:rPr>
          <w:rFonts w:ascii="Calibri" w:hAnsi="Calibri" w:cs="Calibri"/>
          <w:color w:val="000000"/>
          <w:szCs w:val="24"/>
        </w:rPr>
        <w:t>(b)</w:t>
      </w:r>
      <w:r>
        <w:rPr>
          <w:rFonts w:ascii="Calibri" w:hAnsi="Calibri" w:cs="Calibri"/>
          <w:color w:val="000000"/>
          <w:szCs w:val="24"/>
        </w:rPr>
        <w:tab/>
      </w:r>
      <w:r w:rsidRPr="0038359C">
        <w:rPr>
          <w:rFonts w:ascii="Calibri" w:hAnsi="Calibri"/>
        </w:rPr>
        <w:t>de Opdrachtgever deswege de Vraagspecificatie</w:t>
      </w:r>
      <w:r w:rsidR="001C0FB9">
        <w:rPr>
          <w:rFonts w:ascii="Calibri" w:hAnsi="Calibri"/>
        </w:rPr>
        <w:t>s</w:t>
      </w:r>
      <w:r w:rsidRPr="0038359C">
        <w:rPr>
          <w:rFonts w:ascii="Calibri" w:hAnsi="Calibri"/>
        </w:rPr>
        <w:t xml:space="preserve"> heeft doen opstellen</w:t>
      </w:r>
      <w:r>
        <w:rPr>
          <w:rFonts w:ascii="Calibri" w:hAnsi="Calibri"/>
          <w:vertAlign w:val="superscript"/>
        </w:rPr>
        <w:t xml:space="preserve"> </w:t>
      </w:r>
      <w:r w:rsidRPr="0038359C">
        <w:rPr>
          <w:rFonts w:ascii="Calibri" w:hAnsi="Calibri"/>
        </w:rPr>
        <w:t>;</w:t>
      </w:r>
    </w:p>
    <w:p w14:paraId="6B305CA9" w14:textId="155161D7" w:rsidR="00027EB1" w:rsidRDefault="00027EB1" w:rsidP="00027EB1">
      <w:pPr>
        <w:tabs>
          <w:tab w:val="left" w:pos="-1440"/>
        </w:tabs>
        <w:spacing w:line="240" w:lineRule="auto"/>
        <w:ind w:left="720" w:hanging="720"/>
        <w:jc w:val="both"/>
        <w:rPr>
          <w:rFonts w:ascii="Calibri" w:hAnsi="Calibri"/>
        </w:rPr>
      </w:pPr>
      <w:r w:rsidRPr="0038359C">
        <w:rPr>
          <w:rFonts w:ascii="Calibri" w:hAnsi="Calibri"/>
        </w:rPr>
        <w:t>(c)</w:t>
      </w:r>
      <w:r w:rsidRPr="0038359C">
        <w:rPr>
          <w:rFonts w:ascii="Calibri" w:hAnsi="Calibri"/>
        </w:rPr>
        <w:tab/>
        <w:t>de Opdrachtgever een</w:t>
      </w:r>
      <w:r>
        <w:rPr>
          <w:rFonts w:ascii="Calibri" w:hAnsi="Calibri"/>
        </w:rPr>
        <w:t xml:space="preserve"> </w:t>
      </w:r>
      <w:r w:rsidR="00DD3A5A">
        <w:rPr>
          <w:rFonts w:ascii="Calibri" w:hAnsi="Calibri"/>
        </w:rPr>
        <w:t>Nationaal Openbare</w:t>
      </w:r>
      <w:r w:rsidR="00633C8C">
        <w:rPr>
          <w:rFonts w:ascii="Calibri" w:hAnsi="Calibri"/>
        </w:rPr>
        <w:tab/>
      </w:r>
      <w:r w:rsidRPr="0038359C">
        <w:rPr>
          <w:rFonts w:ascii="Calibri" w:hAnsi="Calibri"/>
        </w:rPr>
        <w:t xml:space="preserve"> aanbestedingsprocedure heeft gevolgd conform </w:t>
      </w:r>
      <w:r>
        <w:rPr>
          <w:rFonts w:ascii="Calibri" w:hAnsi="Calibri"/>
        </w:rPr>
        <w:t xml:space="preserve">het ARW 2016; </w:t>
      </w:r>
    </w:p>
    <w:p w14:paraId="395FB016" w14:textId="77777777" w:rsidR="00027EB1" w:rsidRPr="0038359C" w:rsidRDefault="00027EB1" w:rsidP="00027EB1">
      <w:pPr>
        <w:tabs>
          <w:tab w:val="left" w:pos="-1440"/>
        </w:tabs>
        <w:spacing w:line="240" w:lineRule="auto"/>
        <w:ind w:left="720" w:hanging="720"/>
        <w:jc w:val="both"/>
        <w:rPr>
          <w:rFonts w:ascii="Calibri" w:hAnsi="Calibri"/>
        </w:rPr>
      </w:pPr>
      <w:r>
        <w:rPr>
          <w:rFonts w:ascii="Calibri" w:hAnsi="Calibri"/>
        </w:rPr>
        <w:t>(d</w:t>
      </w:r>
      <w:r w:rsidRPr="0038359C">
        <w:rPr>
          <w:rFonts w:ascii="Calibri" w:hAnsi="Calibri"/>
        </w:rPr>
        <w:t>)</w:t>
      </w:r>
      <w:r w:rsidRPr="0038359C">
        <w:rPr>
          <w:rFonts w:ascii="Calibri" w:hAnsi="Calibri"/>
        </w:rPr>
        <w:tab/>
        <w:t xml:space="preserve">de Opdrachtnemer in het kader </w:t>
      </w:r>
      <w:r>
        <w:rPr>
          <w:rFonts w:ascii="Calibri" w:hAnsi="Calibri"/>
        </w:rPr>
        <w:t>van die aanbestedingspro</w:t>
      </w:r>
      <w:r>
        <w:rPr>
          <w:rFonts w:ascii="Calibri" w:hAnsi="Calibri"/>
        </w:rPr>
        <w:softHyphen/>
        <w:t>cedure</w:t>
      </w:r>
      <w:r w:rsidRPr="0038359C">
        <w:rPr>
          <w:rFonts w:ascii="Calibri" w:hAnsi="Calibri"/>
        </w:rPr>
        <w:t xml:space="preserve"> een Aanbieding </w:t>
      </w:r>
      <w:r w:rsidRPr="0038359C">
        <w:rPr>
          <w:rFonts w:ascii="Calibri" w:hAnsi="Calibri"/>
          <w:highlight w:val="yellow"/>
        </w:rPr>
        <w:t>[</w:t>
      </w:r>
      <w:r w:rsidRPr="0038359C">
        <w:rPr>
          <w:rFonts w:ascii="Calibri" w:hAnsi="Calibri"/>
          <w:i/>
          <w:highlight w:val="yellow"/>
        </w:rPr>
        <w:t>kenmerk, datum</w:t>
      </w:r>
      <w:r w:rsidRPr="0038359C">
        <w:rPr>
          <w:rFonts w:ascii="Calibri" w:hAnsi="Calibri"/>
          <w:highlight w:val="yellow"/>
        </w:rPr>
        <w:t>]</w:t>
      </w:r>
      <w:r w:rsidRPr="0038359C">
        <w:rPr>
          <w:rFonts w:ascii="Calibri" w:hAnsi="Calibri"/>
        </w:rPr>
        <w:t xml:space="preserve"> aan de Opdrachtgever heeft gedaan voor de realisatie van</w:t>
      </w:r>
      <w:r>
        <w:rPr>
          <w:rFonts w:ascii="Calibri" w:hAnsi="Calibri"/>
        </w:rPr>
        <w:t xml:space="preserve"> het Werk</w:t>
      </w:r>
      <w:r w:rsidRPr="0038359C">
        <w:rPr>
          <w:rFonts w:ascii="Calibri" w:hAnsi="Calibri"/>
        </w:rPr>
        <w:t xml:space="preserve"> </w:t>
      </w:r>
      <w:r>
        <w:rPr>
          <w:rFonts w:ascii="Calibri" w:hAnsi="Calibri"/>
        </w:rPr>
        <w:t xml:space="preserve">en deze Aanbieding als Economisch Meest Voordelige Inschrijving is aangemerkt. </w:t>
      </w:r>
    </w:p>
    <w:p w14:paraId="26F31D07" w14:textId="77777777" w:rsidR="00027EB1" w:rsidRPr="0038359C" w:rsidRDefault="00027EB1" w:rsidP="00027EB1">
      <w:pPr>
        <w:tabs>
          <w:tab w:val="left" w:pos="-1440"/>
        </w:tabs>
        <w:spacing w:line="240" w:lineRule="auto"/>
        <w:ind w:left="720" w:hanging="720"/>
        <w:jc w:val="both"/>
        <w:rPr>
          <w:rFonts w:ascii="Calibri" w:hAnsi="Calibri"/>
        </w:rPr>
      </w:pPr>
      <w:r w:rsidRPr="0038359C">
        <w:rPr>
          <w:rFonts w:ascii="Calibri" w:hAnsi="Calibri"/>
        </w:rPr>
        <w:t>(f)</w:t>
      </w:r>
      <w:r w:rsidRPr="0038359C">
        <w:rPr>
          <w:rFonts w:ascii="Calibri" w:hAnsi="Calibri"/>
        </w:rPr>
        <w:tab/>
        <w:t>de Opdrachtgever gelet op de Aanbieding van de Opdrachtnemer thans voornemens is die realisatie op te dragen aan de Opdrachtnemer;</w:t>
      </w:r>
    </w:p>
    <w:p w14:paraId="57AD51A2" w14:textId="77777777" w:rsidR="00027EB1" w:rsidRPr="0038359C" w:rsidRDefault="00027EB1" w:rsidP="00027EB1">
      <w:pPr>
        <w:tabs>
          <w:tab w:val="right" w:pos="9070"/>
        </w:tabs>
        <w:jc w:val="both"/>
        <w:rPr>
          <w:rFonts w:ascii="Calibri" w:hAnsi="Calibri"/>
          <w:b/>
          <w:bCs/>
        </w:rPr>
      </w:pPr>
      <w:r w:rsidRPr="0038359C">
        <w:rPr>
          <w:rFonts w:ascii="Calibri" w:hAnsi="Calibri"/>
        </w:rPr>
        <w:tab/>
      </w:r>
    </w:p>
    <w:p w14:paraId="2F21A79E" w14:textId="77777777" w:rsidR="00027EB1" w:rsidRDefault="00027EB1" w:rsidP="00027EB1">
      <w:pPr>
        <w:ind w:firstLine="720"/>
        <w:jc w:val="both"/>
        <w:rPr>
          <w:rFonts w:ascii="Calibri" w:hAnsi="Calibri"/>
          <w:b/>
        </w:rPr>
      </w:pPr>
    </w:p>
    <w:p w14:paraId="3928243A" w14:textId="77777777" w:rsidR="00027EB1" w:rsidRDefault="00027EB1" w:rsidP="00027EB1">
      <w:pPr>
        <w:ind w:firstLine="720"/>
        <w:jc w:val="both"/>
        <w:rPr>
          <w:rFonts w:ascii="Calibri" w:hAnsi="Calibri"/>
          <w:b/>
        </w:rPr>
      </w:pPr>
    </w:p>
    <w:p w14:paraId="54029804" w14:textId="77777777" w:rsidR="00027EB1" w:rsidRDefault="00027EB1" w:rsidP="00027EB1">
      <w:pPr>
        <w:ind w:firstLine="720"/>
        <w:jc w:val="both"/>
        <w:rPr>
          <w:rFonts w:ascii="Calibri" w:hAnsi="Calibri"/>
          <w:b/>
        </w:rPr>
      </w:pPr>
    </w:p>
    <w:p w14:paraId="028EAE38" w14:textId="77777777" w:rsidR="00027EB1" w:rsidRDefault="00027EB1" w:rsidP="00027EB1">
      <w:pPr>
        <w:ind w:firstLine="720"/>
        <w:jc w:val="both"/>
        <w:rPr>
          <w:rFonts w:ascii="Calibri" w:hAnsi="Calibri"/>
          <w:b/>
        </w:rPr>
      </w:pPr>
    </w:p>
    <w:p w14:paraId="36BE48E0" w14:textId="77777777" w:rsidR="00027EB1" w:rsidRDefault="00027EB1" w:rsidP="00027EB1">
      <w:pPr>
        <w:ind w:firstLine="720"/>
        <w:jc w:val="both"/>
        <w:rPr>
          <w:rFonts w:ascii="Calibri" w:hAnsi="Calibri"/>
          <w:b/>
        </w:rPr>
      </w:pPr>
    </w:p>
    <w:p w14:paraId="3CFE8B80" w14:textId="77777777" w:rsidR="00027EB1" w:rsidRDefault="00027EB1" w:rsidP="00027EB1">
      <w:pPr>
        <w:ind w:firstLine="720"/>
        <w:jc w:val="both"/>
        <w:rPr>
          <w:rFonts w:ascii="Calibri" w:hAnsi="Calibri"/>
          <w:b/>
        </w:rPr>
      </w:pPr>
    </w:p>
    <w:p w14:paraId="0C3A7AFB" w14:textId="77777777" w:rsidR="00027EB1" w:rsidRDefault="00027EB1" w:rsidP="00027EB1">
      <w:pPr>
        <w:ind w:firstLine="720"/>
        <w:jc w:val="both"/>
        <w:rPr>
          <w:rFonts w:ascii="Calibri" w:hAnsi="Calibri"/>
          <w:b/>
        </w:rPr>
      </w:pPr>
    </w:p>
    <w:p w14:paraId="3A8C9B9E" w14:textId="77777777" w:rsidR="00027EB1" w:rsidRDefault="00027EB1" w:rsidP="00027EB1">
      <w:pPr>
        <w:ind w:firstLine="720"/>
        <w:jc w:val="both"/>
        <w:rPr>
          <w:rFonts w:ascii="Calibri" w:hAnsi="Calibri"/>
          <w:b/>
        </w:rPr>
      </w:pPr>
    </w:p>
    <w:p w14:paraId="3F3ACB39" w14:textId="77777777" w:rsidR="00027EB1" w:rsidRDefault="00027EB1" w:rsidP="00027EB1">
      <w:pPr>
        <w:ind w:firstLine="720"/>
        <w:jc w:val="both"/>
        <w:rPr>
          <w:rFonts w:ascii="Calibri" w:hAnsi="Calibri"/>
          <w:b/>
        </w:rPr>
      </w:pPr>
    </w:p>
    <w:p w14:paraId="4D9326D8" w14:textId="77777777" w:rsidR="00027EB1" w:rsidRDefault="00027EB1" w:rsidP="00027EB1">
      <w:pPr>
        <w:ind w:firstLine="720"/>
        <w:jc w:val="both"/>
        <w:rPr>
          <w:rFonts w:ascii="Calibri" w:hAnsi="Calibri"/>
          <w:b/>
        </w:rPr>
      </w:pPr>
    </w:p>
    <w:p w14:paraId="2145FDD8" w14:textId="77777777" w:rsidR="00027EB1" w:rsidRDefault="00027EB1" w:rsidP="00027EB1">
      <w:pPr>
        <w:ind w:firstLine="720"/>
        <w:jc w:val="both"/>
        <w:rPr>
          <w:rFonts w:ascii="Calibri" w:hAnsi="Calibri"/>
          <w:b/>
        </w:rPr>
      </w:pPr>
    </w:p>
    <w:p w14:paraId="152804FD" w14:textId="77777777" w:rsidR="008A4EB2" w:rsidRDefault="008A4EB2" w:rsidP="00027EB1">
      <w:pPr>
        <w:ind w:firstLine="720"/>
        <w:jc w:val="both"/>
        <w:rPr>
          <w:rFonts w:ascii="Calibri" w:hAnsi="Calibri"/>
          <w:b/>
        </w:rPr>
      </w:pPr>
    </w:p>
    <w:p w14:paraId="3B541642" w14:textId="77777777" w:rsidR="00027EB1" w:rsidRDefault="00027EB1" w:rsidP="00027EB1">
      <w:pPr>
        <w:ind w:firstLine="720"/>
        <w:jc w:val="both"/>
        <w:rPr>
          <w:rFonts w:ascii="Calibri" w:hAnsi="Calibri"/>
          <w:b/>
        </w:rPr>
      </w:pPr>
    </w:p>
    <w:p w14:paraId="23E6AC3C" w14:textId="77777777" w:rsidR="00027EB1" w:rsidRPr="0038359C" w:rsidRDefault="00027EB1" w:rsidP="00027EB1">
      <w:pPr>
        <w:ind w:firstLine="720"/>
        <w:jc w:val="both"/>
        <w:rPr>
          <w:rFonts w:ascii="Calibri" w:hAnsi="Calibri"/>
          <w:b/>
        </w:rPr>
      </w:pPr>
      <w:r w:rsidRPr="0038359C">
        <w:rPr>
          <w:rFonts w:ascii="Calibri" w:hAnsi="Calibri"/>
          <w:b/>
        </w:rPr>
        <w:t>verklaren het volgende te zijn overeengekomen:</w:t>
      </w:r>
    </w:p>
    <w:p w14:paraId="636A2D7F" w14:textId="77777777" w:rsidR="00027EB1" w:rsidRDefault="00027EB1" w:rsidP="00027EB1">
      <w:pPr>
        <w:jc w:val="both"/>
        <w:rPr>
          <w:rFonts w:ascii="Calibri" w:hAnsi="Calibri"/>
          <w:b/>
        </w:rPr>
      </w:pPr>
    </w:p>
    <w:p w14:paraId="7B6047B6" w14:textId="77777777" w:rsidR="00027EB1" w:rsidRDefault="00027EB1" w:rsidP="00027EB1">
      <w:pPr>
        <w:pStyle w:val="Kop2"/>
        <w:rPr>
          <w:rFonts w:cs="Arial"/>
        </w:rPr>
      </w:pPr>
      <w:r w:rsidRPr="0038359C">
        <w:t>Art. 1</w:t>
      </w:r>
      <w:r w:rsidRPr="0038359C">
        <w:tab/>
        <w:t>Rechtskarakter van de Overeenkomst</w:t>
      </w:r>
      <w:r w:rsidRPr="0038359C">
        <w:rPr>
          <w:rFonts w:cs="Arial"/>
        </w:rPr>
        <w:t>, toepasselijke voorwaarden</w:t>
      </w:r>
    </w:p>
    <w:p w14:paraId="37AC0482" w14:textId="77777777" w:rsidR="00027EB1" w:rsidRPr="0038359C" w:rsidRDefault="00027EB1" w:rsidP="00027EB1">
      <w:pPr>
        <w:pStyle w:val="Lijstalinea"/>
        <w:numPr>
          <w:ilvl w:val="0"/>
          <w:numId w:val="10"/>
        </w:numPr>
        <w:ind w:hanging="720"/>
      </w:pPr>
      <w:r w:rsidRPr="0038359C">
        <w:t>Partijen verklaren deze Overeenkomst te beschouwen als een overeenkomst van aanneming van werk in de zin van Boek 7 Titel 12 Afdeling 1 Burgerlijk Wetboek.</w:t>
      </w:r>
    </w:p>
    <w:p w14:paraId="5D35BE93" w14:textId="77777777" w:rsidR="00027EB1" w:rsidRPr="0038359C" w:rsidRDefault="00027EB1" w:rsidP="00027EB1">
      <w:pPr>
        <w:ind w:left="709" w:hanging="709"/>
        <w:rPr>
          <w:rFonts w:ascii="Calibri" w:hAnsi="Calibri"/>
        </w:rPr>
      </w:pPr>
      <w:r w:rsidRPr="0038359C">
        <w:rPr>
          <w:rFonts w:ascii="Calibri" w:hAnsi="Calibri"/>
        </w:rPr>
        <w:t>2.</w:t>
      </w:r>
      <w:r w:rsidRPr="0038359C">
        <w:rPr>
          <w:rFonts w:ascii="Calibri" w:hAnsi="Calibri"/>
        </w:rPr>
        <w:tab/>
        <w:t>Op de Overeenkomst zijn van toepassing de UAV-GC 2005. Partijen verklaren met de inhoud van de UAV-GC 2005 bekend te zijn.</w:t>
      </w:r>
    </w:p>
    <w:p w14:paraId="71DCF4F3" w14:textId="77777777" w:rsidR="00027EB1" w:rsidRPr="00027EB1" w:rsidRDefault="00027EB1" w:rsidP="00027EB1">
      <w:pPr>
        <w:pStyle w:val="Kop2"/>
      </w:pPr>
      <w:r w:rsidRPr="00027EB1">
        <w:t>Art. 2</w:t>
      </w:r>
      <w:r w:rsidRPr="00027EB1">
        <w:tab/>
        <w:t>Opdracht, Werk, Meerjarig Onderhoud, prijs, datum van oplevering</w:t>
      </w:r>
    </w:p>
    <w:p w14:paraId="44AE0F87" w14:textId="77777777" w:rsidR="00027EB1" w:rsidRPr="0038359C" w:rsidRDefault="00027EB1" w:rsidP="00027EB1">
      <w:pPr>
        <w:tabs>
          <w:tab w:val="left" w:pos="-1440"/>
        </w:tabs>
        <w:ind w:left="720" w:hanging="720"/>
        <w:jc w:val="both"/>
        <w:rPr>
          <w:rFonts w:ascii="Calibri" w:hAnsi="Calibri"/>
        </w:rPr>
      </w:pPr>
      <w:r w:rsidRPr="0038359C">
        <w:rPr>
          <w:rFonts w:ascii="Calibri" w:hAnsi="Calibri"/>
        </w:rPr>
        <w:t xml:space="preserve">1. </w:t>
      </w:r>
      <w:r w:rsidRPr="0038359C">
        <w:rPr>
          <w:rFonts w:ascii="Calibri" w:hAnsi="Calibri"/>
        </w:rPr>
        <w:tab/>
        <w:t>De Opdrachtgever draagt hierbij aan de Opdrachtnemer op, die verklaart deze opdracht te aanvaarden, het op basis van de Vraagspecificatie en de Aanbieding door middel van Ontwerp- en Uitvoeringswerkzaamheden realiseren van ARC  - Asfaltreparatiecontract Tilburg, hierna te noemen: het Werk, conform hetgeen in deze Overeenkomst is bepaald.</w:t>
      </w:r>
    </w:p>
    <w:p w14:paraId="6496949E" w14:textId="77777777" w:rsidR="00027EB1" w:rsidRPr="0038359C" w:rsidRDefault="00027EB1" w:rsidP="00027EB1">
      <w:pPr>
        <w:pStyle w:val="Quick1"/>
        <w:numPr>
          <w:ilvl w:val="0"/>
          <w:numId w:val="0"/>
        </w:numPr>
        <w:tabs>
          <w:tab w:val="left" w:pos="-1440"/>
        </w:tabs>
        <w:ind w:right="-23"/>
        <w:jc w:val="both"/>
        <w:rPr>
          <w:rFonts w:ascii="Calibri" w:hAnsi="Calibri"/>
          <w:sz w:val="22"/>
          <w:lang w:val="nl-NL"/>
        </w:rPr>
      </w:pPr>
      <w:r w:rsidRPr="0038359C">
        <w:rPr>
          <w:rFonts w:ascii="Calibri" w:hAnsi="Calibri"/>
          <w:sz w:val="22"/>
          <w:lang w:val="nl-NL"/>
        </w:rPr>
        <w:t>2.</w:t>
      </w:r>
      <w:r w:rsidRPr="0038359C">
        <w:rPr>
          <w:rFonts w:ascii="Calibri" w:hAnsi="Calibri"/>
          <w:sz w:val="22"/>
          <w:lang w:val="nl-NL"/>
        </w:rPr>
        <w:tab/>
        <w:t>Partijen komen overeen dat:</w:t>
      </w:r>
    </w:p>
    <w:p w14:paraId="7FD064C9" w14:textId="77777777" w:rsidR="00027EB1" w:rsidRPr="0038359C" w:rsidRDefault="00027EB1" w:rsidP="00027EB1">
      <w:pPr>
        <w:pStyle w:val="Quick10"/>
        <w:tabs>
          <w:tab w:val="left" w:pos="-1440"/>
        </w:tabs>
        <w:ind w:firstLine="0"/>
        <w:jc w:val="both"/>
        <w:rPr>
          <w:rFonts w:ascii="Calibri" w:hAnsi="Calibri"/>
          <w:strike/>
          <w:sz w:val="22"/>
          <w:lang w:val="nl-NL"/>
        </w:rPr>
      </w:pPr>
      <w:r w:rsidRPr="0038359C">
        <w:rPr>
          <w:rFonts w:ascii="Calibri" w:hAnsi="Calibri"/>
          <w:strike/>
          <w:sz w:val="22"/>
          <w:lang w:val="nl-NL"/>
        </w:rPr>
        <w:t>de Opdrachtgever hierbij aan de Opdrachtnemer opdraagt, die verklaart deze opdracht te aanvaarden, het op basis van de Vraagspecificatie en de Aanbieding door middel van Onderhoudswerkzaamheden in stand houden van het Werk, hierna te noemen: het Meerjarig Onderhoud, gedurende een periode van .............. jaren te rekenen vanaf de feitelijke datum van oplevering, hierna te noemen: de Meerjarige Onderhoudsperiode, conform hetgeen in deze Overeenkomst is bepaald.</w:t>
      </w:r>
    </w:p>
    <w:p w14:paraId="78B768BB" w14:textId="77777777" w:rsidR="00027EB1" w:rsidRDefault="00027EB1" w:rsidP="00027EB1">
      <w:pPr>
        <w:pStyle w:val="Quick10"/>
        <w:numPr>
          <w:ilvl w:val="0"/>
          <w:numId w:val="9"/>
        </w:numPr>
        <w:tabs>
          <w:tab w:val="left" w:pos="-1440"/>
        </w:tabs>
        <w:jc w:val="both"/>
        <w:rPr>
          <w:rFonts w:ascii="Calibri" w:hAnsi="Calibri"/>
          <w:sz w:val="22"/>
          <w:lang w:val="nl-NL"/>
        </w:rPr>
      </w:pPr>
      <w:r w:rsidRPr="0038359C">
        <w:rPr>
          <w:rFonts w:ascii="Calibri" w:hAnsi="Calibri"/>
          <w:sz w:val="22"/>
          <w:lang w:val="nl-NL"/>
        </w:rPr>
        <w:t>de Opdrachtgever geen Meerjarig Onderhoud aan de Opdrachtnemer opdraagt.</w:t>
      </w:r>
    </w:p>
    <w:p w14:paraId="2F39B590" w14:textId="77777777" w:rsidR="00027EB1" w:rsidRPr="00027EB1" w:rsidRDefault="00027EB1" w:rsidP="00027EB1">
      <w:pPr>
        <w:pStyle w:val="Quick10"/>
        <w:tabs>
          <w:tab w:val="left" w:pos="-1440"/>
        </w:tabs>
        <w:ind w:firstLine="0"/>
        <w:jc w:val="both"/>
        <w:rPr>
          <w:rFonts w:ascii="Calibri" w:hAnsi="Calibri"/>
          <w:sz w:val="22"/>
          <w:lang w:val="nl-NL"/>
        </w:rPr>
      </w:pPr>
    </w:p>
    <w:p w14:paraId="53F710E1" w14:textId="77777777" w:rsidR="00027EB1" w:rsidRDefault="00027EB1" w:rsidP="00027EB1">
      <w:pPr>
        <w:pStyle w:val="Quick1"/>
        <w:numPr>
          <w:ilvl w:val="0"/>
          <w:numId w:val="0"/>
        </w:numPr>
        <w:tabs>
          <w:tab w:val="left" w:pos="-1440"/>
        </w:tabs>
        <w:ind w:left="709" w:right="-23" w:hanging="709"/>
        <w:jc w:val="both"/>
        <w:rPr>
          <w:rFonts w:ascii="Calibri" w:hAnsi="Calibri"/>
          <w:sz w:val="22"/>
          <w:lang w:val="nl-NL"/>
        </w:rPr>
      </w:pPr>
      <w:r w:rsidRPr="0038359C">
        <w:rPr>
          <w:rFonts w:ascii="Calibri" w:hAnsi="Calibri"/>
          <w:sz w:val="22"/>
          <w:lang w:val="nl-NL"/>
        </w:rPr>
        <w:t>3.</w:t>
      </w:r>
      <w:r w:rsidRPr="0038359C">
        <w:rPr>
          <w:rFonts w:ascii="Calibri" w:hAnsi="Calibri"/>
          <w:sz w:val="22"/>
          <w:lang w:val="nl-NL"/>
        </w:rPr>
        <w:tab/>
        <w:t>Met betrekking tot de in § 4 lid 3 UAV-GC 2005 bedoelde eisen die voortvloeien uit het bijzonder gebruik dat van het Werk zal worden gemaakt, stellen partijen vast dat zij deze eisen voldoende met elkaar hebben besproken voorafgaande aan de ondertekening van deze Basisovereenkomst en dat deze eisen uitputtend in de Vraagspecificatie zijn vastgelegd.</w:t>
      </w:r>
    </w:p>
    <w:p w14:paraId="484F7116" w14:textId="77777777" w:rsidR="00027EB1" w:rsidRPr="00027EB1" w:rsidRDefault="00027EB1" w:rsidP="00027EB1">
      <w:pPr>
        <w:pStyle w:val="Quick1"/>
        <w:numPr>
          <w:ilvl w:val="0"/>
          <w:numId w:val="0"/>
        </w:numPr>
        <w:tabs>
          <w:tab w:val="left" w:pos="-1440"/>
        </w:tabs>
        <w:ind w:left="709" w:right="-23" w:hanging="709"/>
        <w:jc w:val="both"/>
        <w:rPr>
          <w:rFonts w:ascii="Calibri" w:hAnsi="Calibri"/>
          <w:sz w:val="22"/>
          <w:lang w:val="nl-NL"/>
        </w:rPr>
      </w:pPr>
    </w:p>
    <w:p w14:paraId="2AB241AB" w14:textId="6E23353E" w:rsidR="00027EB1" w:rsidRDefault="00027EB1" w:rsidP="00027EB1">
      <w:pPr>
        <w:pStyle w:val="Quick1"/>
        <w:numPr>
          <w:ilvl w:val="0"/>
          <w:numId w:val="0"/>
        </w:numPr>
        <w:tabs>
          <w:tab w:val="left" w:pos="-1440"/>
        </w:tabs>
        <w:ind w:left="709" w:hanging="709"/>
        <w:jc w:val="both"/>
        <w:rPr>
          <w:rFonts w:ascii="Calibri" w:hAnsi="Calibri"/>
          <w:sz w:val="22"/>
          <w:lang w:val="nl-NL"/>
        </w:rPr>
      </w:pPr>
      <w:r w:rsidRPr="0038359C">
        <w:rPr>
          <w:rFonts w:ascii="Calibri" w:hAnsi="Calibri"/>
          <w:sz w:val="22"/>
          <w:lang w:val="nl-NL"/>
        </w:rPr>
        <w:t>4.</w:t>
      </w:r>
      <w:r w:rsidRPr="0038359C">
        <w:rPr>
          <w:rFonts w:ascii="Calibri" w:hAnsi="Calibri"/>
          <w:sz w:val="22"/>
          <w:lang w:val="nl-NL"/>
        </w:rPr>
        <w:tab/>
        <w:t xml:space="preserve">Met inachtneming van het bepaalde in § 3 lid 9 UAV-GC 2005, betaalt de Opdrachtgever voor de realisatie van het Werk en, indien overeengekomen in lid 2, aan de Opdrachtnemer een </w:t>
      </w:r>
      <w:r>
        <w:rPr>
          <w:rFonts w:ascii="Calibri" w:hAnsi="Calibri"/>
          <w:sz w:val="22"/>
          <w:lang w:val="nl-NL"/>
        </w:rPr>
        <w:t xml:space="preserve">nader te bepalen </w:t>
      </w:r>
      <w:r w:rsidRPr="0038359C">
        <w:rPr>
          <w:rFonts w:ascii="Calibri" w:hAnsi="Calibri"/>
          <w:sz w:val="22"/>
          <w:lang w:val="nl-NL"/>
        </w:rPr>
        <w:t>totaalbedrag</w:t>
      </w:r>
      <w:r>
        <w:rPr>
          <w:rFonts w:ascii="Calibri" w:hAnsi="Calibri"/>
          <w:sz w:val="22"/>
          <w:lang w:val="nl-NL"/>
        </w:rPr>
        <w:t xml:space="preserve"> voor de door Opdrachtnemer in overleg met Opdrachtgever uit te voeren werkzaamheden, op basis van de door Opdrachtnemer ingediende inschrijfstaat die als bijlage aan deze overeenkomst wordt gehecht. </w:t>
      </w:r>
      <w:r w:rsidRPr="0038359C">
        <w:rPr>
          <w:rFonts w:ascii="Calibri" w:hAnsi="Calibri"/>
          <w:sz w:val="22"/>
          <w:lang w:val="nl-NL"/>
        </w:rPr>
        <w:t xml:space="preserve"> </w:t>
      </w:r>
    </w:p>
    <w:p w14:paraId="138E0D72" w14:textId="77777777" w:rsidR="00027EB1" w:rsidRPr="00027EB1" w:rsidRDefault="00027EB1" w:rsidP="00027EB1">
      <w:pPr>
        <w:pStyle w:val="Quick1"/>
        <w:numPr>
          <w:ilvl w:val="0"/>
          <w:numId w:val="0"/>
        </w:numPr>
        <w:tabs>
          <w:tab w:val="left" w:pos="-1440"/>
        </w:tabs>
        <w:ind w:left="709" w:hanging="709"/>
        <w:jc w:val="both"/>
        <w:rPr>
          <w:rFonts w:ascii="Calibri" w:hAnsi="Calibri"/>
          <w:sz w:val="22"/>
          <w:lang w:val="nl-NL"/>
        </w:rPr>
      </w:pPr>
    </w:p>
    <w:p w14:paraId="4BA69D77" w14:textId="4087F3BF" w:rsidR="00027EB1" w:rsidRPr="0038359C" w:rsidRDefault="00027EB1" w:rsidP="00027EB1">
      <w:pPr>
        <w:autoSpaceDE w:val="0"/>
        <w:autoSpaceDN w:val="0"/>
        <w:adjustRightInd w:val="0"/>
        <w:snapToGrid w:val="0"/>
        <w:ind w:left="567" w:hanging="567"/>
        <w:rPr>
          <w:rFonts w:ascii="Calibri" w:hAnsi="Calibri"/>
        </w:rPr>
      </w:pPr>
      <w:r w:rsidRPr="008E2B1B">
        <w:rPr>
          <w:rFonts w:ascii="Calibri" w:hAnsi="Calibri"/>
          <w:strike/>
        </w:rPr>
        <w:t>5.</w:t>
      </w:r>
      <w:r w:rsidRPr="0038359C">
        <w:rPr>
          <w:rFonts w:ascii="Calibri" w:hAnsi="Calibri"/>
        </w:rPr>
        <w:tab/>
      </w:r>
      <w:r w:rsidRPr="008E2B1B">
        <w:rPr>
          <w:rFonts w:ascii="Calibri" w:hAnsi="Calibri"/>
          <w:strike/>
        </w:rPr>
        <w:t>Het Werk dient met inachtneming van de in een bij de Vraagspecificatie gevoegde annex opgenomen planning door de Opdrachtne</w:t>
      </w:r>
      <w:r w:rsidRPr="008E2B1B">
        <w:rPr>
          <w:rFonts w:ascii="Calibri" w:hAnsi="Calibri"/>
          <w:strike/>
        </w:rPr>
        <w:softHyphen/>
        <w:t>mer te worden gerealiseerd, en wel zodanig dat het conform het bepaalde in § 24 UAV-GC 2005 gereed is voor aanvaarding door de Opdrachtgever op uiterlijk ................................................................ Deze datum wordt door partijen aangemerkt als de in de Basisovereenkomst vastgelegde uiterste datum van oplevering.</w:t>
      </w:r>
      <w:r>
        <w:rPr>
          <w:rFonts w:ascii="Calibri" w:hAnsi="Calibri"/>
          <w:strike/>
        </w:rPr>
        <w:t xml:space="preserve"> </w:t>
      </w:r>
      <w:r>
        <w:rPr>
          <w:rFonts w:ascii="Calibri" w:hAnsi="Calibri"/>
        </w:rPr>
        <w:t xml:space="preserve"> Het Werk dient met </w:t>
      </w:r>
      <w:r>
        <w:rPr>
          <w:rFonts w:ascii="Calibri" w:hAnsi="Calibri"/>
        </w:rPr>
        <w:lastRenderedPageBreak/>
        <w:t xml:space="preserve">inachtneming van de in een bij de Vraagspecificatie gevoegde annex opgenomen planning door de Opdrachtnemer te worden uitgevoerd in de periode tussen </w:t>
      </w:r>
      <w:r w:rsidR="00C916F7">
        <w:rPr>
          <w:rFonts w:ascii="Calibri" w:hAnsi="Calibri"/>
        </w:rPr>
        <w:t>1 mei</w:t>
      </w:r>
      <w:r w:rsidR="00D23E97" w:rsidRPr="008A4EB2">
        <w:rPr>
          <w:rFonts w:ascii="Calibri" w:hAnsi="Calibri"/>
        </w:rPr>
        <w:t xml:space="preserve"> 2022 </w:t>
      </w:r>
      <w:r w:rsidRPr="008A4EB2">
        <w:rPr>
          <w:rFonts w:ascii="Calibri" w:hAnsi="Calibri"/>
        </w:rPr>
        <w:t xml:space="preserve">en </w:t>
      </w:r>
      <w:r w:rsidR="00C916F7">
        <w:rPr>
          <w:rFonts w:ascii="Calibri" w:hAnsi="Calibri"/>
        </w:rPr>
        <w:t>30 april 2024</w:t>
      </w:r>
      <w:r w:rsidRPr="008A4EB2">
        <w:rPr>
          <w:rFonts w:ascii="Calibri" w:hAnsi="Calibri"/>
        </w:rPr>
        <w:t>. Deze datum (</w:t>
      </w:r>
      <w:r w:rsidR="00C916F7">
        <w:rPr>
          <w:rFonts w:ascii="Calibri" w:hAnsi="Calibri"/>
        </w:rPr>
        <w:t>30 april 2024</w:t>
      </w:r>
      <w:r w:rsidRPr="008A4EB2">
        <w:rPr>
          <w:rFonts w:ascii="Calibri" w:hAnsi="Calibri"/>
        </w:rPr>
        <w:t xml:space="preserve">) wordt door Partijen aangemerkt als de in de Basisovereenkomst vastgelegde datum van oplevering. Gedurende de periode </w:t>
      </w:r>
      <w:r w:rsidR="00C916F7">
        <w:rPr>
          <w:rFonts w:ascii="Calibri" w:hAnsi="Calibri"/>
        </w:rPr>
        <w:t xml:space="preserve">1 mei </w:t>
      </w:r>
      <w:r w:rsidRPr="008A4EB2">
        <w:rPr>
          <w:rFonts w:ascii="Calibri" w:hAnsi="Calibri"/>
        </w:rPr>
        <w:t>20</w:t>
      </w:r>
      <w:r w:rsidR="000D39C6" w:rsidRPr="008A4EB2">
        <w:rPr>
          <w:rFonts w:ascii="Calibri" w:hAnsi="Calibri"/>
        </w:rPr>
        <w:t>22</w:t>
      </w:r>
      <w:r w:rsidRPr="008A4EB2">
        <w:rPr>
          <w:rFonts w:ascii="Calibri" w:hAnsi="Calibri"/>
        </w:rPr>
        <w:t xml:space="preserve"> tot en met </w:t>
      </w:r>
      <w:r w:rsidR="00C916F7">
        <w:rPr>
          <w:rFonts w:ascii="Calibri" w:hAnsi="Calibri"/>
        </w:rPr>
        <w:t>30 april 2024</w:t>
      </w:r>
      <w:r w:rsidRPr="008A4EB2">
        <w:rPr>
          <w:rFonts w:ascii="Calibri" w:hAnsi="Calibri"/>
        </w:rPr>
        <w:t xml:space="preserve"> dient de Opdrachtnemer de werkzaamheden uit te voeren conform de daartoe gestelde eisen in deze Basisovereenkomst en de Vraagspecificaties.</w:t>
      </w:r>
      <w:r>
        <w:rPr>
          <w:rFonts w:ascii="Calibri" w:hAnsi="Calibri"/>
        </w:rPr>
        <w:t xml:space="preserve"> </w:t>
      </w:r>
    </w:p>
    <w:p w14:paraId="51F3A9E8" w14:textId="26A28327" w:rsidR="00027EB1" w:rsidRPr="0038359C" w:rsidRDefault="00027EB1" w:rsidP="00027EB1">
      <w:pPr>
        <w:autoSpaceDE w:val="0"/>
        <w:autoSpaceDN w:val="0"/>
        <w:adjustRightInd w:val="0"/>
        <w:snapToGrid w:val="0"/>
        <w:ind w:left="567" w:hanging="567"/>
        <w:rPr>
          <w:rFonts w:ascii="Calibri" w:hAnsi="Calibri"/>
        </w:rPr>
      </w:pPr>
      <w:r w:rsidRPr="008E2B1B">
        <w:rPr>
          <w:rFonts w:ascii="Calibri" w:hAnsi="Calibri"/>
          <w:strike/>
        </w:rPr>
        <w:t>6.</w:t>
      </w:r>
      <w:r w:rsidRPr="0038359C">
        <w:rPr>
          <w:rFonts w:ascii="Calibri" w:hAnsi="Calibri"/>
        </w:rPr>
        <w:tab/>
      </w:r>
      <w:r w:rsidRPr="008E2B1B">
        <w:rPr>
          <w:rFonts w:ascii="Calibri" w:hAnsi="Calibri"/>
          <w:strike/>
        </w:rPr>
        <w:t>De volgende onderdelen van het Werk dienen zodanig door de Opdrachtnemer te worden gerealiseerd dat zij conform het bepaalde in § 24 lid 8 UAV GC 2005 gereed zijn voor aanvaarding door de Opdrachtgever uiterlijk op de voor ieder onderdeel afzonderlijk vermelde datum:</w:t>
      </w:r>
      <w:r>
        <w:rPr>
          <w:rFonts w:ascii="Calibri" w:hAnsi="Calibri"/>
          <w:strike/>
        </w:rPr>
        <w:t xml:space="preserve"> </w:t>
      </w:r>
      <w:r w:rsidRPr="008E2B1B">
        <w:rPr>
          <w:rFonts w:ascii="Calibri" w:hAnsi="Calibri"/>
        </w:rPr>
        <w:t>Opdrachtnemer kan in aanmerking komen voor een aansluitende verlenging van</w:t>
      </w:r>
      <w:r>
        <w:rPr>
          <w:rFonts w:ascii="Calibri" w:hAnsi="Calibri"/>
        </w:rPr>
        <w:t xml:space="preserve"> tweemaal één jaar, </w:t>
      </w:r>
      <w:r w:rsidRPr="008E2B1B">
        <w:rPr>
          <w:rFonts w:ascii="Calibri" w:hAnsi="Calibri"/>
        </w:rPr>
        <w:t xml:space="preserve">indien </w:t>
      </w:r>
      <w:r>
        <w:rPr>
          <w:rFonts w:ascii="Calibri" w:hAnsi="Calibri"/>
        </w:rPr>
        <w:t xml:space="preserve">het Werk </w:t>
      </w:r>
      <w:r w:rsidRPr="008E2B1B">
        <w:rPr>
          <w:rFonts w:ascii="Calibri" w:hAnsi="Calibri"/>
        </w:rPr>
        <w:t>volgens Opdrachtgever naar tevredenheid is</w:t>
      </w:r>
      <w:r>
        <w:rPr>
          <w:rFonts w:ascii="Calibri" w:hAnsi="Calibri"/>
        </w:rPr>
        <w:t xml:space="preserve"> </w:t>
      </w:r>
      <w:r w:rsidRPr="008E2B1B">
        <w:rPr>
          <w:rFonts w:ascii="Calibri" w:hAnsi="Calibri"/>
        </w:rPr>
        <w:t xml:space="preserve">uitgevoerd. Uiterlijk op 1 </w:t>
      </w:r>
      <w:r w:rsidR="00C916F7">
        <w:rPr>
          <w:rFonts w:ascii="Calibri" w:hAnsi="Calibri"/>
        </w:rPr>
        <w:t>januari</w:t>
      </w:r>
      <w:r w:rsidRPr="008E2B1B">
        <w:rPr>
          <w:rFonts w:ascii="Calibri" w:hAnsi="Calibri"/>
        </w:rPr>
        <w:t xml:space="preserve"> 20</w:t>
      </w:r>
      <w:r w:rsidR="00AD280B">
        <w:rPr>
          <w:rFonts w:ascii="Calibri" w:hAnsi="Calibri"/>
        </w:rPr>
        <w:t>2</w:t>
      </w:r>
      <w:r w:rsidR="00C916F7">
        <w:rPr>
          <w:rFonts w:ascii="Calibri" w:hAnsi="Calibri"/>
        </w:rPr>
        <w:t>4</w:t>
      </w:r>
      <w:r w:rsidRPr="008E2B1B">
        <w:rPr>
          <w:rFonts w:ascii="Calibri" w:hAnsi="Calibri"/>
        </w:rPr>
        <w:t xml:space="preserve"> geeft de Opdrachtgever aan Opdrachtnemer</w:t>
      </w:r>
      <w:r>
        <w:rPr>
          <w:rFonts w:ascii="Calibri" w:hAnsi="Calibri"/>
        </w:rPr>
        <w:t xml:space="preserve"> </w:t>
      </w:r>
      <w:r w:rsidRPr="008E2B1B">
        <w:rPr>
          <w:rFonts w:ascii="Calibri" w:hAnsi="Calibri"/>
        </w:rPr>
        <w:t>uitsluitsel over de verlenging</w:t>
      </w:r>
      <w:r>
        <w:rPr>
          <w:rFonts w:ascii="Calibri" w:hAnsi="Calibri"/>
        </w:rPr>
        <w:t xml:space="preserve">. </w:t>
      </w:r>
    </w:p>
    <w:p w14:paraId="0BCA14A8" w14:textId="77777777" w:rsidR="00027EB1" w:rsidRPr="00027EB1" w:rsidRDefault="00027EB1" w:rsidP="00027EB1">
      <w:pPr>
        <w:pStyle w:val="Kop2"/>
        <w:rPr>
          <w:rFonts w:ascii="Calibri" w:hAnsi="Calibri"/>
        </w:rPr>
      </w:pPr>
      <w:r w:rsidRPr="0038359C">
        <w:rPr>
          <w:rFonts w:ascii="Calibri" w:hAnsi="Calibri"/>
        </w:rPr>
        <w:t>Art. 3</w:t>
      </w:r>
      <w:r w:rsidRPr="0038359C">
        <w:rPr>
          <w:rFonts w:ascii="Calibri" w:hAnsi="Calibri"/>
        </w:rPr>
        <w:tab/>
        <w:t>Contractdocumenten</w:t>
      </w:r>
    </w:p>
    <w:p w14:paraId="62872FAB" w14:textId="77777777" w:rsidR="00027EB1" w:rsidRPr="0038359C" w:rsidRDefault="00027EB1" w:rsidP="00027EB1">
      <w:pPr>
        <w:pStyle w:val="Quick1"/>
        <w:numPr>
          <w:ilvl w:val="0"/>
          <w:numId w:val="0"/>
        </w:numPr>
        <w:tabs>
          <w:tab w:val="left" w:pos="-1440"/>
        </w:tabs>
        <w:ind w:left="709" w:hanging="709"/>
        <w:jc w:val="both"/>
        <w:rPr>
          <w:rFonts w:ascii="Calibri" w:hAnsi="Calibri"/>
          <w:sz w:val="22"/>
          <w:lang w:val="nl-NL"/>
        </w:rPr>
      </w:pPr>
      <w:r w:rsidRPr="0038359C">
        <w:rPr>
          <w:rFonts w:ascii="Calibri" w:hAnsi="Calibri"/>
          <w:sz w:val="22"/>
          <w:lang w:val="nl-NL"/>
        </w:rPr>
        <w:t>1.</w:t>
      </w:r>
      <w:r w:rsidRPr="0038359C">
        <w:rPr>
          <w:rFonts w:ascii="Calibri" w:hAnsi="Calibri"/>
          <w:sz w:val="22"/>
          <w:lang w:val="nl-NL"/>
        </w:rPr>
        <w:tab/>
        <w:t>De volgende contractdocumenten omschrijven in onderlinge samenhang de rechten en verplichtingen die voor partijen uit de Overeenkomst voortvloeien:</w:t>
      </w:r>
    </w:p>
    <w:p w14:paraId="773CADA0" w14:textId="77777777" w:rsidR="00455CAB" w:rsidRDefault="00027EB1" w:rsidP="00455CAB">
      <w:pPr>
        <w:tabs>
          <w:tab w:val="left" w:pos="-1440"/>
          <w:tab w:val="right" w:pos="9070"/>
        </w:tabs>
        <w:spacing w:after="0"/>
        <w:ind w:left="1418" w:hanging="720"/>
        <w:jc w:val="both"/>
        <w:rPr>
          <w:rFonts w:ascii="Calibri" w:hAnsi="Calibri"/>
        </w:rPr>
      </w:pPr>
      <w:r w:rsidRPr="0038359C">
        <w:rPr>
          <w:rFonts w:ascii="Calibri" w:hAnsi="Calibri"/>
        </w:rPr>
        <w:t>(a)</w:t>
      </w:r>
      <w:r w:rsidRPr="0038359C">
        <w:rPr>
          <w:rFonts w:ascii="Calibri" w:hAnsi="Calibri"/>
        </w:rPr>
        <w:tab/>
        <w:t>de door partijen ingevulde en ondertekende Basisovereenkomst</w:t>
      </w:r>
      <w:r w:rsidRPr="0038359C">
        <w:rPr>
          <w:rFonts w:ascii="Calibri" w:hAnsi="Calibri" w:cs="Arial"/>
          <w:szCs w:val="18"/>
        </w:rPr>
        <w:t xml:space="preserve"> met inbegrip van de nota’s van inlichtingen en het proces-verbaal van aanwijzing</w:t>
      </w:r>
      <w:r w:rsidRPr="0038359C">
        <w:rPr>
          <w:rFonts w:ascii="Calibri" w:hAnsi="Calibri"/>
        </w:rPr>
        <w:t>;</w:t>
      </w:r>
    </w:p>
    <w:p w14:paraId="6DDDD2A7" w14:textId="77777777" w:rsidR="00027EB1" w:rsidRPr="0038359C" w:rsidRDefault="00027EB1" w:rsidP="00455CAB">
      <w:pPr>
        <w:tabs>
          <w:tab w:val="left" w:pos="-1440"/>
          <w:tab w:val="right" w:pos="9070"/>
        </w:tabs>
        <w:spacing w:after="0"/>
        <w:ind w:left="1418" w:hanging="720"/>
        <w:jc w:val="both"/>
        <w:rPr>
          <w:rFonts w:ascii="Calibri" w:hAnsi="Calibri"/>
        </w:rPr>
      </w:pPr>
      <w:r w:rsidRPr="0038359C">
        <w:rPr>
          <w:rFonts w:ascii="Calibri" w:hAnsi="Calibri"/>
        </w:rPr>
        <w:t>(b)</w:t>
      </w:r>
      <w:r w:rsidRPr="0038359C">
        <w:rPr>
          <w:rFonts w:ascii="Calibri" w:hAnsi="Calibri"/>
        </w:rPr>
        <w:tab/>
        <w:t xml:space="preserve">de Vraagspecificatie; </w:t>
      </w:r>
    </w:p>
    <w:p w14:paraId="71E73080" w14:textId="77777777" w:rsidR="00027EB1" w:rsidRPr="0038359C" w:rsidRDefault="00027EB1" w:rsidP="00455CAB">
      <w:pPr>
        <w:tabs>
          <w:tab w:val="left" w:pos="-1440"/>
          <w:tab w:val="right" w:pos="9070"/>
        </w:tabs>
        <w:spacing w:after="0"/>
        <w:ind w:left="1440" w:hanging="720"/>
        <w:jc w:val="both"/>
        <w:rPr>
          <w:rFonts w:ascii="Calibri" w:hAnsi="Calibri"/>
        </w:rPr>
      </w:pPr>
      <w:r w:rsidRPr="0038359C">
        <w:rPr>
          <w:rFonts w:ascii="Calibri" w:hAnsi="Calibri"/>
        </w:rPr>
        <w:t>(c)</w:t>
      </w:r>
      <w:r w:rsidRPr="0038359C">
        <w:rPr>
          <w:rFonts w:ascii="Calibri" w:hAnsi="Calibri"/>
        </w:rPr>
        <w:tab/>
        <w:t>de door partijen geparafeerde, bij de Vraagspecificatie gevoegde annexen met betrekking tot:</w:t>
      </w:r>
      <w:r w:rsidRPr="0038359C">
        <w:rPr>
          <w:rFonts w:ascii="Calibri" w:hAnsi="Calibri"/>
          <w:b/>
          <w:bCs/>
          <w:highlight w:val="yellow"/>
        </w:rPr>
        <w:t xml:space="preserve"> </w:t>
      </w:r>
    </w:p>
    <w:p w14:paraId="4D3C84A0" w14:textId="77777777" w:rsidR="00027EB1" w:rsidRPr="0038359C" w:rsidRDefault="00027EB1" w:rsidP="00455CAB">
      <w:pPr>
        <w:tabs>
          <w:tab w:val="left" w:pos="-1440"/>
        </w:tabs>
        <w:spacing w:after="0"/>
        <w:ind w:left="2160" w:hanging="720"/>
        <w:jc w:val="both"/>
        <w:rPr>
          <w:rFonts w:ascii="Calibri" w:hAnsi="Calibri"/>
        </w:rPr>
      </w:pPr>
      <w:r w:rsidRPr="0038359C">
        <w:rPr>
          <w:rFonts w:ascii="Calibri" w:hAnsi="Calibri"/>
        </w:rPr>
        <w:t>(I)</w:t>
      </w:r>
      <w:r w:rsidRPr="0038359C">
        <w:rPr>
          <w:rFonts w:ascii="Calibri" w:hAnsi="Calibri"/>
        </w:rPr>
        <w:tab/>
        <w:t>de vergunningen, ontheffingen, beschikkingen en toestemmingen die door de Opdrachtgever moeten worden verkregen;</w:t>
      </w:r>
    </w:p>
    <w:p w14:paraId="25B8DE25" w14:textId="77777777" w:rsidR="00027EB1" w:rsidRPr="0038359C" w:rsidRDefault="00027EB1" w:rsidP="00455CAB">
      <w:pPr>
        <w:tabs>
          <w:tab w:val="left" w:pos="-1440"/>
        </w:tabs>
        <w:spacing w:after="0"/>
        <w:ind w:left="2160" w:hanging="720"/>
        <w:jc w:val="both"/>
        <w:rPr>
          <w:rFonts w:ascii="Calibri" w:hAnsi="Calibri"/>
        </w:rPr>
      </w:pPr>
      <w:r w:rsidRPr="0038359C">
        <w:rPr>
          <w:rFonts w:ascii="Calibri" w:hAnsi="Calibri"/>
        </w:rPr>
        <w:t>(II)</w:t>
      </w:r>
      <w:r w:rsidRPr="0038359C">
        <w:rPr>
          <w:rFonts w:ascii="Calibri" w:hAnsi="Calibri"/>
        </w:rPr>
        <w:tab/>
        <w:t>de planning;</w:t>
      </w:r>
    </w:p>
    <w:p w14:paraId="402EFA1F" w14:textId="77777777" w:rsidR="00027EB1" w:rsidRPr="0038359C" w:rsidRDefault="00027EB1" w:rsidP="00455CAB">
      <w:pPr>
        <w:tabs>
          <w:tab w:val="left" w:pos="-1440"/>
        </w:tabs>
        <w:spacing w:after="0"/>
        <w:ind w:left="2160" w:hanging="720"/>
        <w:jc w:val="both"/>
        <w:rPr>
          <w:rFonts w:ascii="Calibri" w:hAnsi="Calibri"/>
        </w:rPr>
      </w:pPr>
      <w:r w:rsidRPr="0038359C">
        <w:rPr>
          <w:rFonts w:ascii="Calibri" w:hAnsi="Calibri"/>
        </w:rPr>
        <w:t>(III)</w:t>
      </w:r>
      <w:r w:rsidRPr="0038359C">
        <w:rPr>
          <w:rFonts w:ascii="Calibri" w:hAnsi="Calibri"/>
        </w:rPr>
        <w:tab/>
        <w:t>het acceptatieplan;</w:t>
      </w:r>
    </w:p>
    <w:p w14:paraId="653E5871" w14:textId="77777777" w:rsidR="00027EB1" w:rsidRPr="0038359C" w:rsidRDefault="00027EB1" w:rsidP="00455CAB">
      <w:pPr>
        <w:tabs>
          <w:tab w:val="left" w:pos="-1440"/>
        </w:tabs>
        <w:spacing w:after="0"/>
        <w:ind w:left="2160" w:hanging="720"/>
        <w:jc w:val="both"/>
        <w:rPr>
          <w:rFonts w:ascii="Calibri" w:hAnsi="Calibri"/>
        </w:rPr>
      </w:pPr>
      <w:r w:rsidRPr="0038359C">
        <w:rPr>
          <w:rFonts w:ascii="Calibri" w:hAnsi="Calibri"/>
        </w:rPr>
        <w:t>(IV)</w:t>
      </w:r>
      <w:r w:rsidRPr="0038359C">
        <w:rPr>
          <w:rFonts w:ascii="Calibri" w:hAnsi="Calibri"/>
        </w:rPr>
        <w:tab/>
        <w:t>het toetsingsplan Ontwerpwerkzaamheden;</w:t>
      </w:r>
    </w:p>
    <w:p w14:paraId="23D3D772" w14:textId="77777777" w:rsidR="00027EB1" w:rsidRPr="0038359C" w:rsidRDefault="00027EB1" w:rsidP="00455CAB">
      <w:pPr>
        <w:tabs>
          <w:tab w:val="left" w:pos="-1440"/>
          <w:tab w:val="right" w:pos="9070"/>
        </w:tabs>
        <w:spacing w:after="0"/>
        <w:ind w:left="2160" w:hanging="720"/>
        <w:jc w:val="both"/>
        <w:rPr>
          <w:rFonts w:ascii="Calibri" w:hAnsi="Calibri"/>
        </w:rPr>
      </w:pPr>
      <w:r w:rsidRPr="0038359C">
        <w:rPr>
          <w:rFonts w:ascii="Calibri" w:hAnsi="Calibri"/>
        </w:rPr>
        <w:t>(V)</w:t>
      </w:r>
      <w:r w:rsidRPr="0038359C">
        <w:rPr>
          <w:rFonts w:ascii="Calibri" w:hAnsi="Calibri"/>
        </w:rPr>
        <w:tab/>
        <w:t xml:space="preserve">de vrijkomende materialen; </w:t>
      </w:r>
    </w:p>
    <w:p w14:paraId="10FCF593" w14:textId="77777777" w:rsidR="00027EB1" w:rsidRPr="0038359C" w:rsidRDefault="00027EB1" w:rsidP="00455CAB">
      <w:pPr>
        <w:tabs>
          <w:tab w:val="left" w:pos="-1440"/>
        </w:tabs>
        <w:spacing w:after="0"/>
        <w:ind w:left="2160" w:hanging="720"/>
        <w:jc w:val="both"/>
        <w:rPr>
          <w:rFonts w:ascii="Calibri" w:hAnsi="Calibri"/>
        </w:rPr>
      </w:pPr>
      <w:r w:rsidRPr="0038359C">
        <w:rPr>
          <w:rFonts w:ascii="Calibri" w:hAnsi="Calibri"/>
        </w:rPr>
        <w:t>(VI)</w:t>
      </w:r>
      <w:r w:rsidRPr="0038359C">
        <w:rPr>
          <w:rFonts w:ascii="Calibri" w:hAnsi="Calibri"/>
        </w:rPr>
        <w:tab/>
        <w:t xml:space="preserve">het overzicht van werkzaamheden die door </w:t>
      </w:r>
      <w:proofErr w:type="spellStart"/>
      <w:r w:rsidRPr="0038359C">
        <w:rPr>
          <w:rFonts w:ascii="Calibri" w:hAnsi="Calibri"/>
        </w:rPr>
        <w:t>nevenopdrachtnemers</w:t>
      </w:r>
      <w:proofErr w:type="spellEnd"/>
      <w:r w:rsidRPr="0038359C">
        <w:rPr>
          <w:rFonts w:ascii="Calibri" w:hAnsi="Calibri"/>
        </w:rPr>
        <w:t xml:space="preserve"> worden verricht alsmede van de tijdstippen waarop zij worden uitgevoerd;</w:t>
      </w:r>
    </w:p>
    <w:p w14:paraId="5365D4FA" w14:textId="77777777" w:rsidR="00027EB1" w:rsidRPr="0038359C" w:rsidRDefault="00027EB1" w:rsidP="00455CAB">
      <w:pPr>
        <w:tabs>
          <w:tab w:val="left" w:pos="-1440"/>
        </w:tabs>
        <w:spacing w:after="0"/>
        <w:ind w:left="2160" w:hanging="720"/>
        <w:jc w:val="both"/>
        <w:rPr>
          <w:rFonts w:ascii="Calibri" w:hAnsi="Calibri"/>
        </w:rPr>
      </w:pPr>
      <w:r w:rsidRPr="0038359C">
        <w:rPr>
          <w:rFonts w:ascii="Calibri" w:hAnsi="Calibri"/>
        </w:rPr>
        <w:t>(VII)</w:t>
      </w:r>
      <w:r w:rsidRPr="0038359C">
        <w:rPr>
          <w:rFonts w:ascii="Calibri" w:hAnsi="Calibri"/>
        </w:rPr>
        <w:tab/>
        <w:t>de verrekening van wijzigingen van lonen, sociale lasten, prijzen, huren en vrachten;</w:t>
      </w:r>
    </w:p>
    <w:p w14:paraId="04A86D17" w14:textId="77777777" w:rsidR="00027EB1" w:rsidRPr="001740BB" w:rsidRDefault="00027EB1" w:rsidP="00455CAB">
      <w:pPr>
        <w:tabs>
          <w:tab w:val="left" w:pos="-1440"/>
        </w:tabs>
        <w:spacing w:after="0"/>
        <w:ind w:left="2160" w:hanging="720"/>
        <w:jc w:val="both"/>
        <w:rPr>
          <w:rFonts w:ascii="Calibri" w:hAnsi="Calibri"/>
          <w:strike/>
        </w:rPr>
      </w:pPr>
      <w:r w:rsidRPr="001740BB">
        <w:rPr>
          <w:rFonts w:ascii="Calibri" w:hAnsi="Calibri"/>
          <w:strike/>
        </w:rPr>
        <w:t>(VII)</w:t>
      </w:r>
      <w:r w:rsidRPr="001740BB">
        <w:rPr>
          <w:rFonts w:ascii="Calibri" w:hAnsi="Calibri"/>
          <w:strike/>
        </w:rPr>
        <w:tab/>
        <w:t>de stelposten;</w:t>
      </w:r>
    </w:p>
    <w:p w14:paraId="4C6DBEE8" w14:textId="77777777" w:rsidR="00027EB1" w:rsidRPr="0038359C" w:rsidRDefault="00027EB1" w:rsidP="00455CAB">
      <w:pPr>
        <w:tabs>
          <w:tab w:val="left" w:pos="-1440"/>
        </w:tabs>
        <w:spacing w:after="0"/>
        <w:ind w:left="2160" w:hanging="720"/>
        <w:jc w:val="both"/>
        <w:rPr>
          <w:rFonts w:ascii="Calibri" w:hAnsi="Calibri"/>
        </w:rPr>
      </w:pPr>
      <w:r w:rsidRPr="0038359C">
        <w:rPr>
          <w:rFonts w:ascii="Calibri" w:hAnsi="Calibri"/>
        </w:rPr>
        <w:t>(IX)</w:t>
      </w:r>
      <w:r w:rsidRPr="0038359C">
        <w:rPr>
          <w:rFonts w:ascii="Calibri" w:hAnsi="Calibri"/>
        </w:rPr>
        <w:tab/>
        <w:t>de bankgarantie;</w:t>
      </w:r>
    </w:p>
    <w:p w14:paraId="2941A2EC" w14:textId="77777777" w:rsidR="00027EB1" w:rsidRPr="0038359C" w:rsidRDefault="00027EB1" w:rsidP="00455CAB">
      <w:pPr>
        <w:tabs>
          <w:tab w:val="left" w:pos="-1440"/>
        </w:tabs>
        <w:spacing w:after="0"/>
        <w:ind w:left="2160" w:hanging="720"/>
        <w:jc w:val="both"/>
        <w:rPr>
          <w:rFonts w:ascii="Calibri" w:hAnsi="Calibri"/>
        </w:rPr>
      </w:pPr>
      <w:r w:rsidRPr="0038359C">
        <w:rPr>
          <w:rFonts w:ascii="Calibri" w:hAnsi="Calibri"/>
        </w:rPr>
        <w:t>(X)</w:t>
      </w:r>
      <w:r w:rsidRPr="0038359C">
        <w:rPr>
          <w:rFonts w:ascii="Calibri" w:hAnsi="Calibri"/>
        </w:rPr>
        <w:tab/>
        <w:t>de verzekeringen;</w:t>
      </w:r>
    </w:p>
    <w:p w14:paraId="56140D00" w14:textId="77777777" w:rsidR="00027EB1" w:rsidRDefault="00027EB1" w:rsidP="00455CAB">
      <w:pPr>
        <w:tabs>
          <w:tab w:val="left" w:pos="-1440"/>
        </w:tabs>
        <w:spacing w:after="0"/>
        <w:ind w:left="2160" w:hanging="720"/>
        <w:jc w:val="both"/>
        <w:rPr>
          <w:rFonts w:ascii="Calibri" w:hAnsi="Calibri"/>
        </w:rPr>
      </w:pPr>
      <w:r w:rsidRPr="0038359C">
        <w:rPr>
          <w:rFonts w:ascii="Calibri" w:hAnsi="Calibri"/>
        </w:rPr>
        <w:t>(XI)</w:t>
      </w:r>
      <w:r w:rsidRPr="0038359C">
        <w:rPr>
          <w:rFonts w:ascii="Calibri" w:hAnsi="Calibri"/>
        </w:rPr>
        <w:tab/>
        <w:t>de geschillenregeling</w:t>
      </w:r>
      <w:r>
        <w:rPr>
          <w:rFonts w:ascii="Calibri" w:hAnsi="Calibri"/>
        </w:rPr>
        <w:t>;</w:t>
      </w:r>
    </w:p>
    <w:p w14:paraId="5A43ADF6" w14:textId="77777777" w:rsidR="00027EB1" w:rsidRPr="0038359C" w:rsidRDefault="00027EB1" w:rsidP="00455CAB">
      <w:pPr>
        <w:tabs>
          <w:tab w:val="left" w:pos="-1440"/>
        </w:tabs>
        <w:spacing w:after="0"/>
        <w:ind w:left="2160" w:hanging="720"/>
        <w:jc w:val="both"/>
        <w:rPr>
          <w:rFonts w:ascii="Calibri" w:hAnsi="Calibri"/>
        </w:rPr>
      </w:pPr>
      <w:r>
        <w:rPr>
          <w:rFonts w:ascii="Calibri" w:hAnsi="Calibri"/>
        </w:rPr>
        <w:t>(XII)</w:t>
      </w:r>
      <w:r>
        <w:rPr>
          <w:rFonts w:ascii="Calibri" w:hAnsi="Calibri"/>
        </w:rPr>
        <w:tab/>
        <w:t>wijzigingen op de UAV-GC 2005.</w:t>
      </w:r>
    </w:p>
    <w:p w14:paraId="7175A4F5" w14:textId="77777777" w:rsidR="00027EB1" w:rsidRPr="0038359C" w:rsidRDefault="00027EB1" w:rsidP="00455CAB">
      <w:pPr>
        <w:tabs>
          <w:tab w:val="left" w:pos="-1440"/>
        </w:tabs>
        <w:spacing w:after="0"/>
        <w:ind w:left="1440" w:hanging="720"/>
        <w:jc w:val="both"/>
        <w:rPr>
          <w:rFonts w:ascii="Calibri" w:hAnsi="Calibri"/>
        </w:rPr>
      </w:pPr>
      <w:r w:rsidRPr="0038359C">
        <w:rPr>
          <w:rFonts w:ascii="Calibri" w:hAnsi="Calibri"/>
        </w:rPr>
        <w:t>(d)</w:t>
      </w:r>
      <w:r w:rsidRPr="0038359C">
        <w:rPr>
          <w:rFonts w:ascii="Calibri" w:hAnsi="Calibri"/>
        </w:rPr>
        <w:tab/>
        <w:t>de Uniforme Administratieve Voorwaarden voor geïntegreerde contractvormen (UAV-GC 2005);</w:t>
      </w:r>
    </w:p>
    <w:p w14:paraId="49464F1A" w14:textId="77777777" w:rsidR="00027EB1" w:rsidRPr="0038359C" w:rsidRDefault="00027EB1" w:rsidP="00455CAB">
      <w:pPr>
        <w:tabs>
          <w:tab w:val="left" w:pos="-1440"/>
        </w:tabs>
        <w:spacing w:after="0"/>
        <w:ind w:left="1440" w:hanging="720"/>
        <w:jc w:val="both"/>
        <w:rPr>
          <w:rFonts w:ascii="Calibri" w:hAnsi="Calibri"/>
        </w:rPr>
      </w:pPr>
      <w:r w:rsidRPr="0038359C">
        <w:rPr>
          <w:rFonts w:ascii="Calibri" w:hAnsi="Calibri"/>
        </w:rPr>
        <w:t>(e)</w:t>
      </w:r>
      <w:r w:rsidRPr="0038359C">
        <w:rPr>
          <w:rFonts w:ascii="Calibri" w:hAnsi="Calibri"/>
        </w:rPr>
        <w:tab/>
        <w:t>de Aanbieding;</w:t>
      </w:r>
      <w:r w:rsidRPr="0038359C">
        <w:rPr>
          <w:rFonts w:ascii="Calibri" w:hAnsi="Calibri"/>
        </w:rPr>
        <w:tab/>
      </w:r>
    </w:p>
    <w:p w14:paraId="29557B47" w14:textId="77777777" w:rsidR="00027EB1" w:rsidRPr="0038359C" w:rsidRDefault="00027EB1" w:rsidP="00455CAB">
      <w:pPr>
        <w:tabs>
          <w:tab w:val="left" w:pos="-1440"/>
          <w:tab w:val="right" w:pos="9070"/>
        </w:tabs>
        <w:spacing w:after="0"/>
        <w:ind w:left="1440" w:hanging="720"/>
        <w:jc w:val="both"/>
        <w:rPr>
          <w:rFonts w:ascii="Calibri" w:hAnsi="Calibri"/>
        </w:rPr>
      </w:pPr>
      <w:r w:rsidRPr="0038359C">
        <w:rPr>
          <w:rFonts w:ascii="Calibri" w:hAnsi="Calibri"/>
        </w:rPr>
        <w:lastRenderedPageBreak/>
        <w:t>(f)</w:t>
      </w:r>
      <w:r w:rsidRPr="0038359C">
        <w:rPr>
          <w:rFonts w:ascii="Calibri" w:hAnsi="Calibri"/>
        </w:rPr>
        <w:tab/>
        <w:t>de Documenten als bedoeld in § 1 sub d UAV-GC 2005, voor</w:t>
      </w:r>
      <w:r w:rsidR="000D39C6">
        <w:rPr>
          <w:rFonts w:ascii="Calibri" w:hAnsi="Calibri"/>
        </w:rPr>
        <w:t xml:space="preserve"> </w:t>
      </w:r>
      <w:r w:rsidRPr="0038359C">
        <w:rPr>
          <w:rFonts w:ascii="Calibri" w:hAnsi="Calibri"/>
        </w:rPr>
        <w:t>zover die door de Opdrachtnemer ter kennis zijn gebracht van de Opdrachtgever.</w:t>
      </w:r>
      <w:r w:rsidR="000D39C6">
        <w:rPr>
          <w:rFonts w:ascii="Calibri" w:hAnsi="Calibri"/>
        </w:rPr>
        <w:t xml:space="preserve"> </w:t>
      </w:r>
    </w:p>
    <w:p w14:paraId="4F671CAC" w14:textId="77777777" w:rsidR="00027EB1" w:rsidRPr="0038359C" w:rsidRDefault="00027EB1" w:rsidP="00027EB1">
      <w:pPr>
        <w:pStyle w:val="Quick1"/>
        <w:numPr>
          <w:ilvl w:val="0"/>
          <w:numId w:val="0"/>
        </w:numPr>
        <w:tabs>
          <w:tab w:val="left" w:pos="-1440"/>
        </w:tabs>
        <w:ind w:left="709" w:hanging="709"/>
        <w:jc w:val="both"/>
        <w:rPr>
          <w:rFonts w:ascii="Calibri" w:hAnsi="Calibri"/>
          <w:sz w:val="22"/>
          <w:lang w:val="nl-NL"/>
        </w:rPr>
      </w:pPr>
      <w:r w:rsidRPr="0038359C">
        <w:rPr>
          <w:rFonts w:ascii="Calibri" w:hAnsi="Calibri"/>
          <w:sz w:val="22"/>
          <w:lang w:val="nl-NL"/>
        </w:rPr>
        <w:t>2.</w:t>
      </w:r>
      <w:r w:rsidRPr="0038359C">
        <w:rPr>
          <w:rFonts w:ascii="Calibri" w:hAnsi="Calibri"/>
          <w:sz w:val="22"/>
          <w:lang w:val="nl-NL"/>
        </w:rPr>
        <w:tab/>
        <w:t>Indien contractdocumenten onderling tegenstrijdig zijn, geldt, tenzij een andere bedoeling uit de Overeenkomst voortvloeit, de volgende rangorde:</w:t>
      </w:r>
    </w:p>
    <w:p w14:paraId="41C3D012" w14:textId="77777777" w:rsidR="00027EB1" w:rsidRPr="0038359C" w:rsidRDefault="00027EB1" w:rsidP="00455CAB">
      <w:pPr>
        <w:tabs>
          <w:tab w:val="left" w:pos="-1440"/>
        </w:tabs>
        <w:spacing w:after="0"/>
        <w:ind w:left="1428" w:hanging="720"/>
        <w:jc w:val="both"/>
        <w:rPr>
          <w:rFonts w:ascii="Calibri" w:hAnsi="Calibri"/>
        </w:rPr>
      </w:pPr>
      <w:r w:rsidRPr="0038359C">
        <w:rPr>
          <w:rFonts w:ascii="Calibri" w:hAnsi="Calibri"/>
        </w:rPr>
        <w:t>(a)</w:t>
      </w:r>
      <w:r w:rsidRPr="0038359C">
        <w:rPr>
          <w:rFonts w:ascii="Calibri" w:hAnsi="Calibri"/>
        </w:rPr>
        <w:tab/>
        <w:t>de Basisovereenkomst;</w:t>
      </w:r>
    </w:p>
    <w:p w14:paraId="1012175C" w14:textId="77777777" w:rsidR="00027EB1" w:rsidRPr="0038359C" w:rsidRDefault="00027EB1" w:rsidP="00455CAB">
      <w:pPr>
        <w:tabs>
          <w:tab w:val="left" w:pos="-1440"/>
          <w:tab w:val="right" w:pos="9070"/>
        </w:tabs>
        <w:spacing w:after="0"/>
        <w:ind w:left="1428" w:hanging="720"/>
        <w:jc w:val="both"/>
        <w:rPr>
          <w:rFonts w:ascii="Calibri" w:hAnsi="Calibri"/>
        </w:rPr>
      </w:pPr>
      <w:r w:rsidRPr="0038359C">
        <w:rPr>
          <w:rFonts w:ascii="Calibri" w:hAnsi="Calibri"/>
        </w:rPr>
        <w:t>(b)</w:t>
      </w:r>
      <w:r w:rsidRPr="0038359C">
        <w:rPr>
          <w:rFonts w:ascii="Calibri" w:hAnsi="Calibri"/>
        </w:rPr>
        <w:tab/>
        <w:t>de Vraagspecificatie;</w:t>
      </w:r>
      <w:r w:rsidRPr="0038359C">
        <w:rPr>
          <w:rFonts w:ascii="Calibri" w:hAnsi="Calibri"/>
        </w:rPr>
        <w:tab/>
      </w:r>
    </w:p>
    <w:p w14:paraId="2116EF94" w14:textId="77777777" w:rsidR="00027EB1" w:rsidRPr="0038359C" w:rsidRDefault="00027EB1" w:rsidP="00455CAB">
      <w:pPr>
        <w:tabs>
          <w:tab w:val="left" w:pos="-1440"/>
          <w:tab w:val="right" w:pos="9070"/>
        </w:tabs>
        <w:spacing w:after="0"/>
        <w:ind w:left="1428" w:hanging="720"/>
        <w:jc w:val="both"/>
        <w:rPr>
          <w:rFonts w:ascii="Calibri" w:hAnsi="Calibri"/>
        </w:rPr>
      </w:pPr>
      <w:r w:rsidRPr="0038359C">
        <w:rPr>
          <w:rFonts w:ascii="Calibri" w:hAnsi="Calibri"/>
        </w:rPr>
        <w:t>(c)</w:t>
      </w:r>
      <w:r w:rsidRPr="0038359C">
        <w:rPr>
          <w:rFonts w:ascii="Calibri" w:hAnsi="Calibri"/>
        </w:rPr>
        <w:tab/>
        <w:t>de bij de Vraagspecificatie gevoegde annexen;</w:t>
      </w:r>
    </w:p>
    <w:p w14:paraId="07F1BB5D" w14:textId="77777777" w:rsidR="00027EB1" w:rsidRPr="0038359C" w:rsidRDefault="00027EB1" w:rsidP="00455CAB">
      <w:pPr>
        <w:tabs>
          <w:tab w:val="left" w:pos="-1440"/>
        </w:tabs>
        <w:spacing w:after="0"/>
        <w:ind w:left="1428" w:hanging="720"/>
        <w:jc w:val="both"/>
        <w:rPr>
          <w:rFonts w:ascii="Calibri" w:hAnsi="Calibri"/>
        </w:rPr>
      </w:pPr>
      <w:r w:rsidRPr="0038359C">
        <w:rPr>
          <w:rFonts w:ascii="Calibri" w:hAnsi="Calibri"/>
        </w:rPr>
        <w:t>(d)</w:t>
      </w:r>
      <w:r w:rsidRPr="0038359C">
        <w:rPr>
          <w:rFonts w:ascii="Calibri" w:hAnsi="Calibri"/>
        </w:rPr>
        <w:tab/>
        <w:t>de UAV-GC 2005;</w:t>
      </w:r>
    </w:p>
    <w:p w14:paraId="5FAD93E8" w14:textId="77777777" w:rsidR="00027EB1" w:rsidRPr="0038359C" w:rsidRDefault="00027EB1" w:rsidP="00455CAB">
      <w:pPr>
        <w:tabs>
          <w:tab w:val="left" w:pos="-1440"/>
        </w:tabs>
        <w:spacing w:after="0"/>
        <w:ind w:left="1428" w:hanging="720"/>
        <w:jc w:val="both"/>
        <w:rPr>
          <w:rFonts w:ascii="Calibri" w:hAnsi="Calibri"/>
        </w:rPr>
      </w:pPr>
      <w:r w:rsidRPr="0038359C">
        <w:rPr>
          <w:rFonts w:ascii="Calibri" w:hAnsi="Calibri"/>
        </w:rPr>
        <w:t>(e)</w:t>
      </w:r>
      <w:r w:rsidRPr="0038359C">
        <w:rPr>
          <w:rFonts w:ascii="Calibri" w:hAnsi="Calibri"/>
        </w:rPr>
        <w:tab/>
        <w:t xml:space="preserve">de Aanbieding; </w:t>
      </w:r>
    </w:p>
    <w:p w14:paraId="2110232B" w14:textId="77777777" w:rsidR="00027EB1" w:rsidRPr="0038359C" w:rsidRDefault="00027EB1" w:rsidP="00455CAB">
      <w:pPr>
        <w:tabs>
          <w:tab w:val="left" w:pos="-1440"/>
          <w:tab w:val="right" w:pos="9070"/>
        </w:tabs>
        <w:spacing w:after="0"/>
        <w:ind w:left="1428" w:hanging="720"/>
        <w:jc w:val="both"/>
        <w:rPr>
          <w:rFonts w:ascii="Calibri" w:hAnsi="Calibri"/>
        </w:rPr>
      </w:pPr>
      <w:r w:rsidRPr="0038359C">
        <w:rPr>
          <w:rFonts w:ascii="Calibri" w:hAnsi="Calibri"/>
        </w:rPr>
        <w:t>(f)</w:t>
      </w:r>
      <w:r w:rsidRPr="0038359C">
        <w:rPr>
          <w:rFonts w:ascii="Calibri" w:hAnsi="Calibri"/>
        </w:rPr>
        <w:tab/>
        <w:t>de Documenten als bedoeld in § 1 sub d UAV-GC 2005, voor</w:t>
      </w:r>
      <w:r w:rsidR="001A7E4E">
        <w:rPr>
          <w:rFonts w:ascii="Calibri" w:hAnsi="Calibri"/>
        </w:rPr>
        <w:t xml:space="preserve"> </w:t>
      </w:r>
      <w:r w:rsidRPr="0038359C">
        <w:rPr>
          <w:rFonts w:ascii="Calibri" w:hAnsi="Calibri"/>
        </w:rPr>
        <w:t>zover die door de Opdrachtnemer ter kennis zijn gebracht van de Opdrachtgever.</w:t>
      </w:r>
    </w:p>
    <w:p w14:paraId="0321F414" w14:textId="77777777" w:rsidR="00027EB1" w:rsidRDefault="00027EB1" w:rsidP="00455CAB">
      <w:pPr>
        <w:tabs>
          <w:tab w:val="left" w:pos="709"/>
        </w:tabs>
        <w:spacing w:after="0"/>
        <w:ind w:left="709" w:hanging="709"/>
        <w:jc w:val="both"/>
        <w:rPr>
          <w:rFonts w:ascii="Calibri" w:hAnsi="Calibri"/>
        </w:rPr>
      </w:pPr>
      <w:r w:rsidRPr="0038359C">
        <w:rPr>
          <w:rFonts w:ascii="Calibri" w:hAnsi="Calibri"/>
        </w:rPr>
        <w:tab/>
        <w:t>Wanneer echter de kwaliteit van het aangebodene uitgaat boven de in de Vraagspecificatie geëiste kwaliteit of de Opdrachtnemer aanbiedt het Werk op een eerder tijdstip op te leveren dan door de Vraagspecificatie wordt geëist, prevaleert de Aanbieding boven alle andere contractdocumenten met uitzondering van de Basisovereenkomst.</w:t>
      </w:r>
    </w:p>
    <w:p w14:paraId="489D535F" w14:textId="77777777" w:rsidR="00453FFF" w:rsidRPr="0038359C" w:rsidRDefault="00453FFF" w:rsidP="00455CAB">
      <w:pPr>
        <w:tabs>
          <w:tab w:val="left" w:pos="709"/>
        </w:tabs>
        <w:spacing w:after="0"/>
        <w:ind w:left="709" w:hanging="709"/>
        <w:jc w:val="both"/>
        <w:rPr>
          <w:rFonts w:ascii="Calibri" w:hAnsi="Calibri"/>
        </w:rPr>
      </w:pPr>
    </w:p>
    <w:p w14:paraId="56942E84" w14:textId="77777777" w:rsidR="00027EB1" w:rsidRDefault="00027EB1" w:rsidP="00453FFF">
      <w:pPr>
        <w:pStyle w:val="Quick1"/>
        <w:numPr>
          <w:ilvl w:val="0"/>
          <w:numId w:val="0"/>
        </w:numPr>
        <w:tabs>
          <w:tab w:val="left" w:pos="-1440"/>
          <w:tab w:val="right" w:pos="9070"/>
        </w:tabs>
        <w:ind w:left="709" w:hanging="709"/>
        <w:jc w:val="both"/>
        <w:rPr>
          <w:rFonts w:ascii="Calibri" w:hAnsi="Calibri"/>
          <w:b/>
          <w:bCs/>
          <w:sz w:val="22"/>
          <w:lang w:val="nl-NL"/>
        </w:rPr>
      </w:pPr>
      <w:r w:rsidRPr="0038359C">
        <w:rPr>
          <w:rFonts w:ascii="Calibri" w:hAnsi="Calibri"/>
          <w:sz w:val="22"/>
          <w:lang w:val="nl-NL"/>
        </w:rPr>
        <w:t>3.</w:t>
      </w:r>
      <w:r w:rsidRPr="0038359C">
        <w:rPr>
          <w:rFonts w:ascii="Calibri" w:hAnsi="Calibri"/>
          <w:sz w:val="22"/>
          <w:lang w:val="nl-NL"/>
        </w:rPr>
        <w:tab/>
        <w:t>De Opdrachtnemer is verantwoordelijk voor de inhoud van Documenten, voor onderlinge tegenstrijdigheden tussen twee of meer Documenten, alsmede voor onderlinge tegenstrijdigheden tussen verschillende onderdelen van één Document.</w:t>
      </w:r>
      <w:r w:rsidRPr="0038359C">
        <w:rPr>
          <w:rFonts w:ascii="Calibri" w:hAnsi="Calibri"/>
          <w:b/>
          <w:bCs/>
          <w:sz w:val="22"/>
          <w:lang w:val="nl-NL"/>
        </w:rPr>
        <w:t xml:space="preserve"> </w:t>
      </w:r>
    </w:p>
    <w:p w14:paraId="0DC967FB" w14:textId="77777777" w:rsidR="00453FFF" w:rsidRPr="00453FFF" w:rsidRDefault="00453FFF" w:rsidP="00453FFF">
      <w:pPr>
        <w:pStyle w:val="Quick1"/>
        <w:numPr>
          <w:ilvl w:val="0"/>
          <w:numId w:val="0"/>
        </w:numPr>
        <w:tabs>
          <w:tab w:val="left" w:pos="-1440"/>
          <w:tab w:val="right" w:pos="9070"/>
        </w:tabs>
        <w:ind w:left="709" w:hanging="709"/>
        <w:jc w:val="both"/>
        <w:rPr>
          <w:rFonts w:ascii="Calibri" w:hAnsi="Calibri"/>
          <w:sz w:val="22"/>
          <w:lang w:val="nl-NL"/>
        </w:rPr>
      </w:pPr>
    </w:p>
    <w:p w14:paraId="02A6BC7D" w14:textId="77777777" w:rsidR="00027EB1" w:rsidRDefault="00027EB1" w:rsidP="00453FFF">
      <w:pPr>
        <w:pStyle w:val="Quick1"/>
        <w:numPr>
          <w:ilvl w:val="0"/>
          <w:numId w:val="0"/>
        </w:numPr>
        <w:tabs>
          <w:tab w:val="left" w:pos="-1440"/>
          <w:tab w:val="right" w:pos="9072"/>
        </w:tabs>
        <w:ind w:left="709" w:hanging="709"/>
        <w:jc w:val="both"/>
        <w:rPr>
          <w:rFonts w:ascii="Calibri" w:hAnsi="Calibri"/>
          <w:b/>
          <w:bCs/>
          <w:sz w:val="22"/>
          <w:lang w:val="nl-NL"/>
        </w:rPr>
      </w:pPr>
      <w:r w:rsidRPr="0038359C">
        <w:rPr>
          <w:rFonts w:ascii="Calibri" w:hAnsi="Calibri"/>
          <w:sz w:val="22"/>
          <w:lang w:val="nl-NL"/>
        </w:rPr>
        <w:t>4.</w:t>
      </w:r>
      <w:r w:rsidRPr="0038359C">
        <w:rPr>
          <w:rFonts w:ascii="Calibri" w:hAnsi="Calibri"/>
          <w:sz w:val="22"/>
          <w:lang w:val="nl-NL"/>
        </w:rPr>
        <w:tab/>
        <w:t>De Opdrachtgever is verantwoordelijk voor onderlinge tegenstrijdigheden tussen eisen in de Vraagspecificatie, alsmede voor strijdigheden in de door hem verstrekte informatie. Het in dit lid bepaalde geldt ook voor onderlinge tegenstrijdigheden tussen de bij de Vraagspecificatie gevoegde annexen.</w:t>
      </w:r>
      <w:r w:rsidRPr="0038359C">
        <w:rPr>
          <w:rFonts w:ascii="Calibri" w:hAnsi="Calibri"/>
          <w:b/>
          <w:bCs/>
          <w:sz w:val="22"/>
          <w:lang w:val="nl-NL"/>
        </w:rPr>
        <w:t xml:space="preserve"> </w:t>
      </w:r>
    </w:p>
    <w:p w14:paraId="5199B2A5" w14:textId="77777777" w:rsidR="00453FFF" w:rsidRPr="00453FFF" w:rsidRDefault="00453FFF" w:rsidP="00453FFF">
      <w:pPr>
        <w:pStyle w:val="Quick1"/>
        <w:numPr>
          <w:ilvl w:val="0"/>
          <w:numId w:val="0"/>
        </w:numPr>
        <w:tabs>
          <w:tab w:val="left" w:pos="-1440"/>
          <w:tab w:val="right" w:pos="9072"/>
        </w:tabs>
        <w:ind w:left="709" w:hanging="709"/>
        <w:jc w:val="both"/>
        <w:rPr>
          <w:rFonts w:ascii="Calibri" w:hAnsi="Calibri"/>
          <w:b/>
          <w:bCs/>
          <w:sz w:val="22"/>
          <w:lang w:val="nl-NL"/>
        </w:rPr>
      </w:pPr>
    </w:p>
    <w:p w14:paraId="1067365E" w14:textId="77777777" w:rsidR="00027EB1" w:rsidRPr="00453FFF" w:rsidRDefault="00027EB1" w:rsidP="00453FFF">
      <w:pPr>
        <w:pStyle w:val="Quick1"/>
        <w:numPr>
          <w:ilvl w:val="0"/>
          <w:numId w:val="0"/>
        </w:numPr>
        <w:tabs>
          <w:tab w:val="left" w:pos="-1440"/>
        </w:tabs>
        <w:ind w:left="709" w:hanging="709"/>
        <w:jc w:val="both"/>
        <w:rPr>
          <w:rFonts w:ascii="Calibri" w:hAnsi="Calibri"/>
          <w:sz w:val="22"/>
          <w:lang w:val="nl-NL"/>
        </w:rPr>
      </w:pPr>
      <w:r w:rsidRPr="0038359C">
        <w:rPr>
          <w:rFonts w:ascii="Calibri" w:hAnsi="Calibri"/>
          <w:sz w:val="22"/>
          <w:lang w:val="nl-NL"/>
        </w:rPr>
        <w:t>5.</w:t>
      </w:r>
      <w:r w:rsidRPr="0038359C">
        <w:rPr>
          <w:rFonts w:ascii="Calibri" w:hAnsi="Calibri"/>
          <w:sz w:val="22"/>
          <w:lang w:val="nl-NL"/>
        </w:rPr>
        <w:tab/>
        <w:t>Het in lid 4 bepaalde laat onverlet de verplichting van de Opdrachtnemer om de Opdrachtgever te waarschuwen in geval van een in dat lid bedoelde klaarblijkelijke tegenstrijdig</w:t>
      </w:r>
      <w:r w:rsidRPr="0038359C">
        <w:rPr>
          <w:rFonts w:ascii="Calibri" w:hAnsi="Calibri"/>
          <w:sz w:val="22"/>
          <w:lang w:val="nl-NL"/>
        </w:rPr>
        <w:softHyphen/>
        <w:t>heid.</w:t>
      </w:r>
    </w:p>
    <w:p w14:paraId="629D7722" w14:textId="77777777" w:rsidR="00027EB1" w:rsidRPr="00027EB1" w:rsidRDefault="00027EB1" w:rsidP="00027EB1">
      <w:pPr>
        <w:pStyle w:val="Kop2"/>
        <w:rPr>
          <w:rFonts w:ascii="Calibri" w:hAnsi="Calibri"/>
        </w:rPr>
      </w:pPr>
      <w:r w:rsidRPr="0038359C">
        <w:rPr>
          <w:rFonts w:ascii="Calibri" w:hAnsi="Calibri"/>
        </w:rPr>
        <w:t>Art. 4</w:t>
      </w:r>
      <w:r w:rsidRPr="0038359C">
        <w:rPr>
          <w:rFonts w:ascii="Calibri" w:hAnsi="Calibri"/>
        </w:rPr>
        <w:tab/>
        <w:t>Betekenis van het begrip ‘dag’</w:t>
      </w:r>
    </w:p>
    <w:p w14:paraId="4DF03C07" w14:textId="77777777" w:rsidR="00027EB1" w:rsidRPr="0038359C" w:rsidRDefault="00027EB1" w:rsidP="00027EB1">
      <w:pPr>
        <w:pStyle w:val="Quick1"/>
        <w:numPr>
          <w:ilvl w:val="0"/>
          <w:numId w:val="0"/>
        </w:numPr>
        <w:tabs>
          <w:tab w:val="left" w:pos="-1440"/>
        </w:tabs>
        <w:jc w:val="both"/>
        <w:rPr>
          <w:rFonts w:ascii="Calibri" w:hAnsi="Calibri"/>
          <w:sz w:val="22"/>
          <w:lang w:val="nl-NL"/>
        </w:rPr>
      </w:pPr>
      <w:r w:rsidRPr="0038359C">
        <w:rPr>
          <w:rFonts w:ascii="Calibri" w:hAnsi="Calibri"/>
          <w:sz w:val="22"/>
          <w:lang w:val="nl-NL"/>
        </w:rPr>
        <w:t>1.</w:t>
      </w:r>
      <w:r w:rsidRPr="0038359C">
        <w:rPr>
          <w:rFonts w:ascii="Calibri" w:hAnsi="Calibri"/>
          <w:sz w:val="22"/>
          <w:lang w:val="nl-NL"/>
        </w:rPr>
        <w:tab/>
        <w:t>Partijen verstaan onder ‘dag’ in de zin van deze Overeenkomst:</w:t>
      </w:r>
    </w:p>
    <w:p w14:paraId="143BA8DE" w14:textId="77777777" w:rsidR="00027EB1" w:rsidRPr="001740BB" w:rsidRDefault="00027EB1" w:rsidP="00027EB1">
      <w:pPr>
        <w:pStyle w:val="Quick10"/>
        <w:numPr>
          <w:ilvl w:val="0"/>
          <w:numId w:val="9"/>
        </w:numPr>
        <w:tabs>
          <w:tab w:val="left" w:pos="-1440"/>
        </w:tabs>
        <w:jc w:val="both"/>
        <w:rPr>
          <w:rFonts w:ascii="Calibri" w:hAnsi="Calibri"/>
          <w:strike/>
          <w:sz w:val="22"/>
          <w:lang w:val="nl-NL"/>
        </w:rPr>
      </w:pPr>
      <w:r w:rsidRPr="0038359C">
        <w:rPr>
          <w:rFonts w:ascii="Calibri" w:hAnsi="Calibri"/>
          <w:sz w:val="22"/>
          <w:lang w:val="nl-NL"/>
        </w:rPr>
        <w:t>kalenderdag.</w:t>
      </w:r>
    </w:p>
    <w:p w14:paraId="4FCA1BB2" w14:textId="77777777" w:rsidR="00027EB1" w:rsidRPr="001740BB" w:rsidRDefault="00027EB1" w:rsidP="00027EB1">
      <w:pPr>
        <w:pStyle w:val="Quick10"/>
        <w:tabs>
          <w:tab w:val="left" w:pos="-1440"/>
        </w:tabs>
        <w:ind w:firstLine="0"/>
        <w:jc w:val="both"/>
        <w:rPr>
          <w:rFonts w:ascii="Calibri" w:hAnsi="Calibri"/>
          <w:strike/>
          <w:sz w:val="22"/>
          <w:lang w:val="nl-NL"/>
        </w:rPr>
      </w:pPr>
      <w:r w:rsidRPr="001740BB">
        <w:rPr>
          <w:rFonts w:ascii="Calibri" w:hAnsi="Calibri"/>
          <w:strike/>
          <w:sz w:val="22"/>
          <w:lang w:val="nl-NL"/>
        </w:rPr>
        <w:t>kalenderdag, tenzij deze valt op een algemeen of ter plaatse van het Werk erkende, of door de overheid dan wel bij of krachtens collectieve arbeidsovereenkomst voorgeschreven rust- of feestdag, vakantiedag of andere niet individuele vrije dag.</w:t>
      </w:r>
    </w:p>
    <w:p w14:paraId="17956DB5" w14:textId="77777777" w:rsidR="00027EB1" w:rsidRPr="00027EB1" w:rsidRDefault="00027EB1" w:rsidP="00027EB1">
      <w:pPr>
        <w:pStyle w:val="Quick10"/>
        <w:tabs>
          <w:tab w:val="left" w:pos="-1440"/>
        </w:tabs>
        <w:ind w:firstLine="0"/>
        <w:jc w:val="both"/>
        <w:rPr>
          <w:rFonts w:ascii="Calibri" w:hAnsi="Calibri"/>
          <w:strike/>
          <w:sz w:val="22"/>
          <w:lang w:val="nl-NL"/>
        </w:rPr>
      </w:pPr>
      <w:r w:rsidRPr="001740BB">
        <w:rPr>
          <w:rFonts w:ascii="Calibri" w:hAnsi="Calibri"/>
          <w:strike/>
          <w:sz w:val="22"/>
          <w:lang w:val="nl-NL"/>
        </w:rPr>
        <w:t>anders, namelijk ………............................................................................................................................ .</w:t>
      </w:r>
    </w:p>
    <w:p w14:paraId="5A9E7DC3" w14:textId="77777777" w:rsidR="00027EB1" w:rsidRPr="00027EB1" w:rsidRDefault="00027EB1" w:rsidP="00027EB1">
      <w:pPr>
        <w:pStyle w:val="Kop2"/>
        <w:rPr>
          <w:rFonts w:ascii="Calibri" w:hAnsi="Calibri"/>
        </w:rPr>
      </w:pPr>
      <w:r w:rsidRPr="0038359C">
        <w:rPr>
          <w:rFonts w:ascii="Calibri" w:hAnsi="Calibri"/>
        </w:rPr>
        <w:t>Art. 5</w:t>
      </w:r>
      <w:r w:rsidRPr="0038359C">
        <w:rPr>
          <w:rFonts w:ascii="Calibri" w:hAnsi="Calibri"/>
        </w:rPr>
        <w:tab/>
        <w:t>Ontwerpwerkzaamheden</w:t>
      </w:r>
    </w:p>
    <w:p w14:paraId="0D4B86D9" w14:textId="77777777" w:rsidR="00027EB1" w:rsidRPr="0038359C" w:rsidRDefault="00027EB1" w:rsidP="00027EB1">
      <w:pPr>
        <w:pStyle w:val="Quick1"/>
        <w:numPr>
          <w:ilvl w:val="0"/>
          <w:numId w:val="0"/>
        </w:numPr>
        <w:tabs>
          <w:tab w:val="left" w:pos="-1440"/>
          <w:tab w:val="left" w:pos="709"/>
          <w:tab w:val="right" w:pos="9070"/>
        </w:tabs>
        <w:jc w:val="both"/>
        <w:rPr>
          <w:rFonts w:ascii="Calibri" w:hAnsi="Calibri"/>
          <w:sz w:val="22"/>
          <w:lang w:val="nl-NL"/>
        </w:rPr>
      </w:pPr>
      <w:r w:rsidRPr="0038359C">
        <w:rPr>
          <w:rFonts w:ascii="Calibri" w:hAnsi="Calibri"/>
          <w:sz w:val="22"/>
          <w:lang w:val="nl-NL"/>
        </w:rPr>
        <w:t>1.</w:t>
      </w:r>
      <w:r w:rsidRPr="0038359C">
        <w:rPr>
          <w:rFonts w:ascii="Calibri" w:hAnsi="Calibri"/>
          <w:sz w:val="22"/>
          <w:lang w:val="nl-NL"/>
        </w:rPr>
        <w:tab/>
        <w:t>De Vraagspecificatie bestaat uit:</w:t>
      </w:r>
    </w:p>
    <w:p w14:paraId="2580E09D" w14:textId="77777777" w:rsidR="00027EB1" w:rsidRPr="0038359C" w:rsidRDefault="00027EB1" w:rsidP="00027EB1">
      <w:pPr>
        <w:pStyle w:val="Quick10"/>
        <w:numPr>
          <w:ilvl w:val="0"/>
          <w:numId w:val="9"/>
        </w:numPr>
        <w:tabs>
          <w:tab w:val="left" w:pos="-1440"/>
        </w:tabs>
        <w:jc w:val="both"/>
        <w:rPr>
          <w:rFonts w:ascii="Calibri" w:hAnsi="Calibri"/>
          <w:sz w:val="22"/>
          <w:lang w:val="nl-NL"/>
        </w:rPr>
      </w:pPr>
      <w:r w:rsidRPr="0038359C">
        <w:rPr>
          <w:rFonts w:ascii="Calibri" w:hAnsi="Calibri"/>
          <w:sz w:val="22"/>
          <w:lang w:val="nl-NL"/>
        </w:rPr>
        <w:t>het programma van eisen.</w:t>
      </w:r>
    </w:p>
    <w:p w14:paraId="5C35C033" w14:textId="77777777" w:rsidR="00027EB1" w:rsidRPr="001740BB" w:rsidRDefault="00027EB1" w:rsidP="00027EB1">
      <w:pPr>
        <w:pStyle w:val="Quick10"/>
        <w:tabs>
          <w:tab w:val="left" w:pos="-1440"/>
        </w:tabs>
        <w:ind w:firstLine="0"/>
        <w:jc w:val="both"/>
        <w:rPr>
          <w:rFonts w:ascii="Calibri" w:hAnsi="Calibri"/>
          <w:strike/>
          <w:sz w:val="22"/>
          <w:lang w:val="nl-NL"/>
        </w:rPr>
      </w:pPr>
      <w:r w:rsidRPr="001740BB">
        <w:rPr>
          <w:rFonts w:ascii="Calibri" w:hAnsi="Calibri"/>
          <w:strike/>
          <w:sz w:val="22"/>
          <w:lang w:val="nl-NL"/>
        </w:rPr>
        <w:t>het programma van eisen en het voorlopig ontwerp.</w:t>
      </w:r>
    </w:p>
    <w:p w14:paraId="151B4437" w14:textId="77777777" w:rsidR="00027EB1" w:rsidRDefault="00027EB1" w:rsidP="00027EB1">
      <w:pPr>
        <w:pStyle w:val="Quick10"/>
        <w:tabs>
          <w:tab w:val="left" w:pos="-1440"/>
        </w:tabs>
        <w:ind w:firstLine="0"/>
        <w:jc w:val="both"/>
        <w:rPr>
          <w:rFonts w:ascii="Calibri" w:hAnsi="Calibri"/>
          <w:strike/>
          <w:sz w:val="22"/>
          <w:lang w:val="nl-NL"/>
        </w:rPr>
      </w:pPr>
      <w:r w:rsidRPr="001740BB">
        <w:rPr>
          <w:rFonts w:ascii="Calibri" w:hAnsi="Calibri"/>
          <w:strike/>
          <w:sz w:val="22"/>
          <w:lang w:val="nl-NL"/>
        </w:rPr>
        <w:t>het programma van eisen, het voorlopig ontwerp en het definitief ontwerp.</w:t>
      </w:r>
    </w:p>
    <w:p w14:paraId="5214A3BB" w14:textId="77777777" w:rsidR="00027EB1" w:rsidRPr="00027EB1" w:rsidRDefault="00027EB1" w:rsidP="00027EB1">
      <w:pPr>
        <w:pStyle w:val="Quick10"/>
        <w:tabs>
          <w:tab w:val="left" w:pos="-1440"/>
        </w:tabs>
        <w:ind w:firstLine="0"/>
        <w:jc w:val="both"/>
        <w:rPr>
          <w:rFonts w:ascii="Calibri" w:hAnsi="Calibri"/>
          <w:strike/>
          <w:sz w:val="22"/>
          <w:lang w:val="nl-NL"/>
        </w:rPr>
      </w:pPr>
    </w:p>
    <w:p w14:paraId="7CDA2E26" w14:textId="77777777" w:rsidR="00027EB1" w:rsidRPr="0038359C" w:rsidRDefault="00027EB1" w:rsidP="00027EB1">
      <w:pPr>
        <w:pStyle w:val="Quick1"/>
        <w:numPr>
          <w:ilvl w:val="0"/>
          <w:numId w:val="0"/>
        </w:numPr>
        <w:tabs>
          <w:tab w:val="left" w:pos="-1440"/>
          <w:tab w:val="right" w:pos="9070"/>
        </w:tabs>
        <w:ind w:left="709" w:hanging="709"/>
        <w:jc w:val="both"/>
        <w:rPr>
          <w:rFonts w:ascii="Calibri" w:hAnsi="Calibri"/>
          <w:sz w:val="22"/>
          <w:lang w:val="nl-NL"/>
        </w:rPr>
      </w:pPr>
      <w:r w:rsidRPr="0038359C">
        <w:rPr>
          <w:rFonts w:ascii="Calibri" w:hAnsi="Calibri"/>
          <w:sz w:val="22"/>
          <w:lang w:val="nl-NL"/>
        </w:rPr>
        <w:lastRenderedPageBreak/>
        <w:t>2.</w:t>
      </w:r>
      <w:r w:rsidRPr="0038359C">
        <w:rPr>
          <w:rFonts w:ascii="Calibri" w:hAnsi="Calibri"/>
          <w:sz w:val="22"/>
          <w:lang w:val="nl-NL"/>
        </w:rPr>
        <w:tab/>
        <w:t>In het kader van deze Overeenkomst dient de Opdrachtnemer de volgende Ontwerpwerkzaamhe</w:t>
      </w:r>
      <w:r w:rsidRPr="0038359C">
        <w:rPr>
          <w:rFonts w:ascii="Calibri" w:hAnsi="Calibri"/>
          <w:sz w:val="22"/>
          <w:lang w:val="nl-NL"/>
        </w:rPr>
        <w:softHyphen/>
        <w:t>den te verrichten:</w:t>
      </w:r>
    </w:p>
    <w:p w14:paraId="59295340" w14:textId="77777777" w:rsidR="00027EB1" w:rsidRPr="001740BB" w:rsidRDefault="00027EB1" w:rsidP="00027EB1">
      <w:pPr>
        <w:pStyle w:val="Quick10"/>
        <w:numPr>
          <w:ilvl w:val="0"/>
          <w:numId w:val="9"/>
        </w:numPr>
        <w:tabs>
          <w:tab w:val="left" w:pos="-1440"/>
        </w:tabs>
        <w:jc w:val="both"/>
        <w:rPr>
          <w:rFonts w:ascii="Calibri" w:hAnsi="Calibri"/>
          <w:strike/>
          <w:sz w:val="22"/>
          <w:lang w:val="nl-NL"/>
        </w:rPr>
      </w:pPr>
      <w:r w:rsidRPr="001740BB">
        <w:rPr>
          <w:rFonts w:ascii="Calibri" w:hAnsi="Calibri"/>
          <w:strike/>
          <w:sz w:val="22"/>
          <w:lang w:val="nl-NL"/>
        </w:rPr>
        <w:t>het uitwerken van het programma van eisen tot een voorlopig ontwerp, een definitief ontwerp en een uitvoeringsontwerp.</w:t>
      </w:r>
    </w:p>
    <w:p w14:paraId="216BAA60" w14:textId="77777777" w:rsidR="00027EB1" w:rsidRPr="001740BB" w:rsidRDefault="00027EB1" w:rsidP="00027EB1">
      <w:pPr>
        <w:pStyle w:val="Quick10"/>
        <w:numPr>
          <w:ilvl w:val="0"/>
          <w:numId w:val="9"/>
        </w:numPr>
        <w:tabs>
          <w:tab w:val="left" w:pos="-1440"/>
        </w:tabs>
        <w:jc w:val="both"/>
        <w:rPr>
          <w:rFonts w:ascii="Calibri" w:hAnsi="Calibri"/>
          <w:strike/>
          <w:sz w:val="22"/>
          <w:lang w:val="nl-NL"/>
        </w:rPr>
      </w:pPr>
      <w:r w:rsidRPr="001740BB">
        <w:rPr>
          <w:rFonts w:ascii="Calibri" w:hAnsi="Calibri"/>
          <w:strike/>
          <w:sz w:val="22"/>
          <w:lang w:val="nl-NL"/>
        </w:rPr>
        <w:t>het uitwerken van het programma van eisen en het voorlopig ontwerp tot een definitief ontwerp en een uitvoeringsontwerp.</w:t>
      </w:r>
    </w:p>
    <w:p w14:paraId="3A73DC79" w14:textId="77777777" w:rsidR="00027EB1" w:rsidRPr="001740BB" w:rsidRDefault="00027EB1" w:rsidP="00027EB1">
      <w:pPr>
        <w:pStyle w:val="Quick10"/>
        <w:numPr>
          <w:ilvl w:val="0"/>
          <w:numId w:val="9"/>
        </w:numPr>
        <w:tabs>
          <w:tab w:val="left" w:pos="-1440"/>
        </w:tabs>
        <w:jc w:val="both"/>
        <w:rPr>
          <w:rFonts w:ascii="Calibri" w:hAnsi="Calibri"/>
          <w:strike/>
          <w:sz w:val="22"/>
          <w:lang w:val="nl-NL"/>
        </w:rPr>
      </w:pPr>
      <w:r w:rsidRPr="001740BB">
        <w:rPr>
          <w:rFonts w:ascii="Calibri" w:hAnsi="Calibri"/>
          <w:strike/>
          <w:sz w:val="22"/>
          <w:lang w:val="nl-NL"/>
        </w:rPr>
        <w:t>het uitwerken van het programma van eisen, het voorlopig ontwerp en het definitief ontwerp tot een uitvoeringsontwerp.</w:t>
      </w:r>
    </w:p>
    <w:p w14:paraId="09DDDF42" w14:textId="77777777" w:rsidR="00027EB1" w:rsidRPr="00453FFF" w:rsidRDefault="00027EB1" w:rsidP="00027EB1">
      <w:pPr>
        <w:pStyle w:val="Quick10"/>
        <w:numPr>
          <w:ilvl w:val="0"/>
          <w:numId w:val="9"/>
        </w:numPr>
        <w:tabs>
          <w:tab w:val="left" w:pos="-1440"/>
        </w:tabs>
        <w:jc w:val="both"/>
        <w:rPr>
          <w:rFonts w:ascii="Calibri" w:hAnsi="Calibri"/>
          <w:sz w:val="22"/>
          <w:lang w:val="nl-NL"/>
        </w:rPr>
      </w:pPr>
      <w:r>
        <w:rPr>
          <w:rFonts w:ascii="Calibri" w:hAnsi="Calibri"/>
          <w:i/>
          <w:sz w:val="22"/>
          <w:lang w:val="nl-NL"/>
        </w:rPr>
        <w:t xml:space="preserve">Het uitwerken van de in de vraagspecificatie opgenomen eisen tot een uitvoeringsplan/jaarplan. </w:t>
      </w:r>
    </w:p>
    <w:p w14:paraId="1FCA9D87" w14:textId="77777777" w:rsidR="00027EB1" w:rsidRPr="00453FFF" w:rsidRDefault="00027EB1" w:rsidP="00453FFF">
      <w:pPr>
        <w:pStyle w:val="Kop2"/>
      </w:pPr>
      <w:r w:rsidRPr="0038359C">
        <w:t>Art. 6</w:t>
      </w:r>
      <w:r w:rsidRPr="0038359C">
        <w:tab/>
        <w:t xml:space="preserve">Vergunningen, ontheffingen, beschikkingen en toestemmingen </w:t>
      </w:r>
    </w:p>
    <w:p w14:paraId="3B0A0083" w14:textId="77777777" w:rsidR="00027EB1" w:rsidRPr="0038359C" w:rsidRDefault="00027EB1" w:rsidP="00027EB1">
      <w:pPr>
        <w:pStyle w:val="Quick1"/>
        <w:numPr>
          <w:ilvl w:val="0"/>
          <w:numId w:val="0"/>
        </w:numPr>
        <w:tabs>
          <w:tab w:val="left" w:pos="-1440"/>
          <w:tab w:val="right" w:pos="9070"/>
        </w:tabs>
        <w:ind w:left="709" w:hanging="709"/>
        <w:jc w:val="both"/>
        <w:rPr>
          <w:rFonts w:ascii="Calibri" w:hAnsi="Calibri"/>
          <w:sz w:val="22"/>
          <w:lang w:val="nl-NL"/>
        </w:rPr>
      </w:pPr>
      <w:r w:rsidRPr="0038359C">
        <w:rPr>
          <w:rFonts w:ascii="Calibri" w:hAnsi="Calibri"/>
          <w:sz w:val="22"/>
          <w:lang w:val="nl-NL"/>
        </w:rPr>
        <w:t>1.</w:t>
      </w:r>
      <w:r w:rsidRPr="0038359C">
        <w:rPr>
          <w:rFonts w:ascii="Calibri" w:hAnsi="Calibri"/>
          <w:sz w:val="22"/>
          <w:lang w:val="nl-NL"/>
        </w:rPr>
        <w:tab/>
        <w:t xml:space="preserve">Bij de Vraagspecificatie is door middel van een annex een overzicht gevoegd van de vergunningen, ontheffingen, beschikkingen en toestemmingen die de Opdrachtgever verkregen moet hebben voor de opzet en het gebruik van het Werk of die overigens nodig zijn voor het Werk en, indien overeengekomen, voor de realisatie van het Meerjarig Onderhoud. </w:t>
      </w:r>
    </w:p>
    <w:p w14:paraId="09C26B79" w14:textId="77777777" w:rsidR="00027EB1" w:rsidRPr="0038359C" w:rsidRDefault="00027EB1" w:rsidP="00027EB1">
      <w:pPr>
        <w:pStyle w:val="Quick1"/>
        <w:numPr>
          <w:ilvl w:val="0"/>
          <w:numId w:val="0"/>
        </w:numPr>
        <w:tabs>
          <w:tab w:val="left" w:pos="-1440"/>
        </w:tabs>
        <w:ind w:left="720" w:hanging="720"/>
        <w:jc w:val="both"/>
        <w:rPr>
          <w:rFonts w:ascii="Calibri" w:hAnsi="Calibri"/>
          <w:sz w:val="22"/>
          <w:lang w:val="nl-NL"/>
        </w:rPr>
      </w:pPr>
    </w:p>
    <w:p w14:paraId="02A1B82F" w14:textId="77777777" w:rsidR="00027EB1" w:rsidRPr="0038359C" w:rsidRDefault="00027EB1" w:rsidP="00027EB1">
      <w:pPr>
        <w:pStyle w:val="Quick1"/>
        <w:numPr>
          <w:ilvl w:val="0"/>
          <w:numId w:val="0"/>
        </w:numPr>
        <w:tabs>
          <w:tab w:val="left" w:pos="-1440"/>
        </w:tabs>
        <w:ind w:left="709" w:hanging="709"/>
        <w:jc w:val="both"/>
        <w:rPr>
          <w:rFonts w:ascii="Calibri" w:hAnsi="Calibri"/>
          <w:sz w:val="22"/>
          <w:lang w:val="nl-NL"/>
        </w:rPr>
      </w:pPr>
      <w:r w:rsidRPr="0038359C">
        <w:rPr>
          <w:rFonts w:ascii="Calibri" w:hAnsi="Calibri"/>
          <w:sz w:val="22"/>
          <w:lang w:val="nl-NL"/>
        </w:rPr>
        <w:t>2.</w:t>
      </w:r>
      <w:r w:rsidRPr="0038359C">
        <w:rPr>
          <w:rFonts w:ascii="Calibri" w:hAnsi="Calibri"/>
          <w:sz w:val="22"/>
          <w:lang w:val="nl-NL"/>
        </w:rPr>
        <w:tab/>
        <w:t>De in lid 1 bedoelde annex bepaalt voor elke afzonderlijke vergunning, ontheffing, beschikking en toestemming de uiterste datum waarop de Opdrachtgever ze moet hebben verkregen.</w:t>
      </w:r>
    </w:p>
    <w:p w14:paraId="11239188" w14:textId="77777777" w:rsidR="00027EB1" w:rsidRPr="0038359C" w:rsidRDefault="00027EB1" w:rsidP="00027EB1">
      <w:pPr>
        <w:jc w:val="both"/>
        <w:rPr>
          <w:rFonts w:ascii="Calibri" w:hAnsi="Calibri"/>
        </w:rPr>
      </w:pPr>
    </w:p>
    <w:p w14:paraId="1C92D990" w14:textId="77777777" w:rsidR="00027EB1" w:rsidRPr="0038359C" w:rsidRDefault="00027EB1" w:rsidP="00027EB1">
      <w:pPr>
        <w:pStyle w:val="Quick1"/>
        <w:numPr>
          <w:ilvl w:val="0"/>
          <w:numId w:val="0"/>
        </w:numPr>
        <w:tabs>
          <w:tab w:val="left" w:pos="-1440"/>
          <w:tab w:val="right" w:pos="9072"/>
        </w:tabs>
        <w:ind w:left="709" w:hanging="709"/>
        <w:jc w:val="both"/>
        <w:rPr>
          <w:rFonts w:ascii="Calibri" w:hAnsi="Calibri"/>
          <w:sz w:val="22"/>
          <w:lang w:val="nl-NL"/>
        </w:rPr>
      </w:pPr>
      <w:r w:rsidRPr="0038359C">
        <w:rPr>
          <w:rFonts w:ascii="Calibri" w:hAnsi="Calibri"/>
          <w:sz w:val="22"/>
          <w:lang w:val="nl-NL"/>
        </w:rPr>
        <w:t>3.</w:t>
      </w:r>
      <w:r w:rsidRPr="0038359C">
        <w:rPr>
          <w:rFonts w:ascii="Calibri" w:hAnsi="Calibri"/>
          <w:sz w:val="22"/>
          <w:lang w:val="nl-NL"/>
        </w:rPr>
        <w:tab/>
      </w:r>
      <w:r w:rsidRPr="001740BB">
        <w:rPr>
          <w:rFonts w:ascii="Calibri" w:hAnsi="Calibri"/>
          <w:sz w:val="22"/>
          <w:lang w:val="nl-NL"/>
        </w:rPr>
        <w:t>De in § 10 lid 1 UAV-GC 2005 bedoelde vergunningen, ontheffingen, beschikkingen en toestemmingen, die niet vermeld staan in de in lid 1 bed</w:t>
      </w:r>
      <w:r>
        <w:rPr>
          <w:rFonts w:ascii="Calibri" w:hAnsi="Calibri"/>
          <w:sz w:val="22"/>
          <w:lang w:val="nl-NL"/>
        </w:rPr>
        <w:t xml:space="preserve">oelde annex, moeten uiterlijk </w:t>
      </w:r>
      <w:r>
        <w:rPr>
          <w:rFonts w:ascii="Calibri" w:hAnsi="Calibri"/>
          <w:i/>
          <w:sz w:val="22"/>
          <w:lang w:val="nl-NL"/>
        </w:rPr>
        <w:t>voor aanvang van de werkzaamheden</w:t>
      </w:r>
      <w:r w:rsidRPr="001740BB">
        <w:rPr>
          <w:rFonts w:ascii="Calibri" w:hAnsi="Calibri"/>
          <w:sz w:val="22"/>
          <w:lang w:val="nl-NL"/>
        </w:rPr>
        <w:t xml:space="preserve"> door de Opdrachtnemer zijn verkregen.</w:t>
      </w:r>
    </w:p>
    <w:p w14:paraId="48B13AE9" w14:textId="77777777" w:rsidR="00027EB1" w:rsidRPr="0038359C" w:rsidRDefault="00027EB1" w:rsidP="00027EB1">
      <w:pPr>
        <w:pStyle w:val="Quick1"/>
        <w:numPr>
          <w:ilvl w:val="0"/>
          <w:numId w:val="0"/>
          <w:ins w:id="0" w:author="Tange IJ (Sjaak)" w:date="2000-04-03T15:09:00Z"/>
        </w:numPr>
        <w:tabs>
          <w:tab w:val="left" w:pos="-1440"/>
        </w:tabs>
        <w:jc w:val="both"/>
        <w:rPr>
          <w:rFonts w:ascii="Calibri" w:hAnsi="Calibri"/>
          <w:sz w:val="22"/>
          <w:lang w:val="nl-NL"/>
        </w:rPr>
      </w:pPr>
    </w:p>
    <w:p w14:paraId="522DCF11" w14:textId="77777777" w:rsidR="00453FFF" w:rsidRPr="00453FFF" w:rsidRDefault="00027EB1" w:rsidP="00453FFF">
      <w:pPr>
        <w:pStyle w:val="Kop2"/>
      </w:pPr>
      <w:r w:rsidRPr="0038359C">
        <w:t>Art. 7</w:t>
      </w:r>
      <w:r w:rsidRPr="0038359C">
        <w:tab/>
        <w:t xml:space="preserve">Informatie en goederen die aan de Opdrachtnemer ter beschikking worden gesteld </w:t>
      </w:r>
    </w:p>
    <w:p w14:paraId="426D9186" w14:textId="77777777" w:rsidR="00027EB1" w:rsidRPr="00453FFF" w:rsidRDefault="00027EB1" w:rsidP="00453FFF">
      <w:pPr>
        <w:tabs>
          <w:tab w:val="left" w:pos="-1440"/>
        </w:tabs>
        <w:ind w:left="720" w:hanging="720"/>
        <w:jc w:val="both"/>
        <w:rPr>
          <w:rFonts w:ascii="Calibri" w:hAnsi="Calibri"/>
        </w:rPr>
      </w:pPr>
      <w:r w:rsidRPr="0038359C">
        <w:rPr>
          <w:rFonts w:ascii="Calibri" w:hAnsi="Calibri"/>
        </w:rPr>
        <w:t>1.</w:t>
      </w:r>
      <w:r w:rsidRPr="0038359C">
        <w:rPr>
          <w:rFonts w:ascii="Calibri" w:hAnsi="Calibri"/>
        </w:rPr>
        <w:tab/>
      </w:r>
      <w:proofErr w:type="spellStart"/>
      <w:r w:rsidRPr="0038359C">
        <w:rPr>
          <w:rFonts w:ascii="Calibri" w:hAnsi="Calibri"/>
        </w:rPr>
        <w:t>Voorzover</w:t>
      </w:r>
      <w:proofErr w:type="spellEnd"/>
      <w:r w:rsidRPr="0038359C">
        <w:rPr>
          <w:rFonts w:ascii="Calibri" w:hAnsi="Calibri"/>
        </w:rPr>
        <w:t xml:space="preserve"> informatie niet reeds in de Vraagspecificatie is opgenomen, en gelet op het bepaalde in § 3 lid 1 sub a UAV-GC 2005, verplicht de Opdrachtgever zich de volgende informatie aan de Opdrachtnemer ter beschikking te stellen:</w:t>
      </w:r>
      <w:r>
        <w:rPr>
          <w:rFonts w:ascii="Calibri" w:hAnsi="Calibri"/>
        </w:rPr>
        <w:t xml:space="preserve"> </w:t>
      </w:r>
      <w:r w:rsidRPr="001740BB">
        <w:rPr>
          <w:rFonts w:ascii="Calibri" w:hAnsi="Calibri"/>
          <w:i/>
        </w:rPr>
        <w:t>Geen</w:t>
      </w:r>
    </w:p>
    <w:p w14:paraId="00748D10" w14:textId="77777777" w:rsidR="00027EB1" w:rsidRPr="00453FFF" w:rsidRDefault="00027EB1" w:rsidP="00453FFF">
      <w:pPr>
        <w:tabs>
          <w:tab w:val="left" w:pos="-1440"/>
        </w:tabs>
        <w:ind w:left="720" w:hanging="720"/>
        <w:jc w:val="both"/>
        <w:rPr>
          <w:rFonts w:ascii="Calibri" w:hAnsi="Calibri"/>
          <w:i/>
        </w:rPr>
      </w:pPr>
      <w:r w:rsidRPr="0038359C">
        <w:rPr>
          <w:rFonts w:ascii="Calibri" w:hAnsi="Calibri"/>
        </w:rPr>
        <w:t>2.</w:t>
      </w:r>
      <w:r w:rsidRPr="0038359C">
        <w:rPr>
          <w:rFonts w:ascii="Calibri" w:hAnsi="Calibri"/>
        </w:rPr>
        <w:tab/>
      </w:r>
      <w:proofErr w:type="spellStart"/>
      <w:r w:rsidRPr="0038359C">
        <w:rPr>
          <w:rFonts w:ascii="Calibri" w:hAnsi="Calibri"/>
        </w:rPr>
        <w:t>Voorzover</w:t>
      </w:r>
      <w:proofErr w:type="spellEnd"/>
      <w:r w:rsidRPr="0038359C">
        <w:rPr>
          <w:rFonts w:ascii="Calibri" w:hAnsi="Calibri"/>
        </w:rPr>
        <w:t xml:space="preserve"> een en ander niet reeds in de Vraagspecificatie is vastgelegd, en gelet op het bepaalde in § 3 lid 1 sub c UAV-GC 2005, verplicht de Opdrachtgever zich de volgende goederen aan de Opdrachtnemer ter beschikking te stellen:</w:t>
      </w:r>
      <w:r>
        <w:rPr>
          <w:rFonts w:ascii="Calibri" w:hAnsi="Calibri"/>
        </w:rPr>
        <w:t xml:space="preserve"> </w:t>
      </w:r>
      <w:r>
        <w:rPr>
          <w:rFonts w:ascii="Calibri" w:hAnsi="Calibri"/>
          <w:i/>
        </w:rPr>
        <w:t>Geen</w:t>
      </w:r>
    </w:p>
    <w:p w14:paraId="125447F4" w14:textId="77777777" w:rsidR="00453FFF" w:rsidRPr="00453FFF" w:rsidRDefault="00027EB1" w:rsidP="00453FFF">
      <w:pPr>
        <w:pStyle w:val="Kop2"/>
      </w:pPr>
      <w:r w:rsidRPr="0038359C">
        <w:t>Art. 8</w:t>
      </w:r>
      <w:r w:rsidRPr="0038359C">
        <w:tab/>
        <w:t>Vrijkomende materialen</w:t>
      </w:r>
    </w:p>
    <w:p w14:paraId="46590467" w14:textId="77777777" w:rsidR="00027EB1" w:rsidRPr="0038359C" w:rsidRDefault="00027EB1" w:rsidP="00027EB1">
      <w:pPr>
        <w:pStyle w:val="Plattetekst"/>
        <w:tabs>
          <w:tab w:val="right" w:pos="9072"/>
        </w:tabs>
        <w:ind w:left="709" w:hanging="709"/>
        <w:rPr>
          <w:rFonts w:ascii="Calibri" w:hAnsi="Calibri"/>
        </w:rPr>
      </w:pPr>
      <w:r w:rsidRPr="0038359C">
        <w:rPr>
          <w:rFonts w:ascii="Calibri" w:hAnsi="Calibri"/>
        </w:rPr>
        <w:tab/>
        <w:t xml:space="preserve">Voor zover de Opdrachtgever op de hoogte is van de aanwezigheid van materialen die zullen vrijkomen in het kader van de Uitvoerings- en Onderhoudswerkzaamheden, vermeldt hij in een bij de Vraagspecificatie gevoegde annex wat er met die materialen moet gebeuren, als onderdeel van die Werkzaamheden. Indien er materialen tijdens die Werkzaamheden vrijkomen waaromtrent niets is bepaald in de bedoelde annex, bepaalt de Opdrachtgever binnen een redelijke termijn alsnog wat daar mee moet gebeuren. De Opdrachtnemer heeft in dat geval recht op kostenvergoeding en/of </w:t>
      </w:r>
      <w:proofErr w:type="spellStart"/>
      <w:r w:rsidRPr="0038359C">
        <w:rPr>
          <w:rFonts w:ascii="Calibri" w:hAnsi="Calibri"/>
        </w:rPr>
        <w:t>termijnsverlenging</w:t>
      </w:r>
      <w:proofErr w:type="spellEnd"/>
      <w:r w:rsidRPr="0038359C">
        <w:rPr>
          <w:rFonts w:ascii="Calibri" w:hAnsi="Calibri"/>
        </w:rPr>
        <w:t>, met inachtneming van het bepaalde in § 44 lid 1 sub a UAV-GC 2005.</w:t>
      </w:r>
    </w:p>
    <w:p w14:paraId="600AC190" w14:textId="77777777" w:rsidR="00027EB1" w:rsidRPr="0038359C" w:rsidRDefault="00027EB1" w:rsidP="00027EB1">
      <w:pPr>
        <w:jc w:val="both"/>
        <w:rPr>
          <w:rFonts w:ascii="Calibri" w:hAnsi="Calibri"/>
        </w:rPr>
      </w:pPr>
    </w:p>
    <w:p w14:paraId="17B0A741" w14:textId="77777777" w:rsidR="00027EB1" w:rsidRPr="00453FFF" w:rsidRDefault="00027EB1" w:rsidP="00453FFF">
      <w:pPr>
        <w:pStyle w:val="Kop2"/>
        <w:tabs>
          <w:tab w:val="right" w:pos="9070"/>
        </w:tabs>
        <w:rPr>
          <w:rFonts w:ascii="Calibri" w:hAnsi="Calibri"/>
        </w:rPr>
      </w:pPr>
      <w:r w:rsidRPr="0038359C">
        <w:rPr>
          <w:rFonts w:ascii="Calibri" w:hAnsi="Calibri"/>
        </w:rPr>
        <w:t>Art. 9</w:t>
      </w:r>
      <w:r w:rsidR="00453FFF">
        <w:rPr>
          <w:rFonts w:ascii="Calibri" w:hAnsi="Calibri"/>
        </w:rPr>
        <w:t xml:space="preserve"> </w:t>
      </w:r>
      <w:r w:rsidRPr="0038359C">
        <w:rPr>
          <w:rFonts w:ascii="Calibri" w:hAnsi="Calibri"/>
        </w:rPr>
        <w:t>Verband met andere werken</w:t>
      </w:r>
    </w:p>
    <w:p w14:paraId="6F0D1857" w14:textId="77777777" w:rsidR="00027EB1" w:rsidRPr="0038359C" w:rsidRDefault="00027EB1" w:rsidP="00027EB1">
      <w:pPr>
        <w:ind w:left="720"/>
        <w:jc w:val="both"/>
        <w:rPr>
          <w:rFonts w:ascii="Calibri" w:hAnsi="Calibri"/>
        </w:rPr>
      </w:pPr>
      <w:r w:rsidRPr="0038359C">
        <w:rPr>
          <w:rFonts w:ascii="Calibri" w:hAnsi="Calibri"/>
        </w:rPr>
        <w:t>De aard van de in § 8 lid 1 UAV-GC 2005 bedoelde werkzaamhede</w:t>
      </w:r>
      <w:r w:rsidR="00453FFF">
        <w:rPr>
          <w:rFonts w:ascii="Calibri" w:hAnsi="Calibri"/>
        </w:rPr>
        <w:t>n, alsmede het voorziene tijdsti</w:t>
      </w:r>
      <w:r w:rsidRPr="0038359C">
        <w:rPr>
          <w:rFonts w:ascii="Calibri" w:hAnsi="Calibri"/>
        </w:rPr>
        <w:t>p waarop zij worden verricht, staan omschreven in een bij de Vraagspecificatie gevoegde annex. Deze werkzaamheden worden gecoördineerd:</w:t>
      </w:r>
    </w:p>
    <w:p w14:paraId="646BB67E" w14:textId="77777777" w:rsidR="00027EB1" w:rsidRPr="001740BB" w:rsidRDefault="00027EB1" w:rsidP="00027EB1">
      <w:pPr>
        <w:pStyle w:val="Quick10"/>
        <w:tabs>
          <w:tab w:val="left" w:pos="-1440"/>
        </w:tabs>
        <w:ind w:firstLine="0"/>
        <w:jc w:val="both"/>
        <w:rPr>
          <w:rFonts w:ascii="Calibri" w:hAnsi="Calibri"/>
          <w:strike/>
          <w:sz w:val="22"/>
          <w:lang w:val="nl-NL"/>
        </w:rPr>
      </w:pPr>
      <w:r w:rsidRPr="001740BB">
        <w:rPr>
          <w:rFonts w:ascii="Calibri" w:hAnsi="Calibri"/>
          <w:strike/>
          <w:sz w:val="22"/>
          <w:lang w:val="nl-NL"/>
        </w:rPr>
        <w:t>door de Opdrachtgever.</w:t>
      </w:r>
    </w:p>
    <w:p w14:paraId="1344E767" w14:textId="77777777" w:rsidR="00027EB1" w:rsidRPr="001740BB" w:rsidRDefault="00027EB1" w:rsidP="00027EB1">
      <w:pPr>
        <w:pStyle w:val="Quick10"/>
        <w:tabs>
          <w:tab w:val="left" w:pos="-1440"/>
        </w:tabs>
        <w:ind w:firstLine="0"/>
        <w:jc w:val="both"/>
        <w:rPr>
          <w:rFonts w:ascii="Calibri" w:hAnsi="Calibri"/>
          <w:strike/>
          <w:lang w:val="nl-NL"/>
        </w:rPr>
      </w:pPr>
      <w:r w:rsidRPr="001740BB">
        <w:rPr>
          <w:rFonts w:ascii="Calibri" w:hAnsi="Calibri"/>
          <w:strike/>
          <w:snapToGrid/>
          <w:sz w:val="22"/>
          <w:lang w:val="nl-NL"/>
        </w:rPr>
        <w:t>door de Opdrachtnemer.</w:t>
      </w:r>
    </w:p>
    <w:p w14:paraId="556E15E9" w14:textId="77777777" w:rsidR="00027EB1" w:rsidRPr="001740BB" w:rsidRDefault="00027EB1" w:rsidP="00027EB1">
      <w:pPr>
        <w:pStyle w:val="Quick10"/>
        <w:tabs>
          <w:tab w:val="left" w:pos="-1440"/>
          <w:tab w:val="right" w:pos="9070"/>
        </w:tabs>
        <w:ind w:firstLine="0"/>
        <w:jc w:val="both"/>
        <w:rPr>
          <w:rFonts w:ascii="Calibri" w:hAnsi="Calibri"/>
          <w:strike/>
          <w:lang w:val="nl-NL"/>
        </w:rPr>
      </w:pPr>
      <w:r w:rsidRPr="001740BB">
        <w:rPr>
          <w:rFonts w:ascii="Calibri" w:hAnsi="Calibri"/>
          <w:strike/>
          <w:sz w:val="22"/>
          <w:lang w:val="nl-NL"/>
        </w:rPr>
        <w:t>conform de coördinatieovereenkomst die is opgenomen in de hierboven bedoelde en bij de Vraagspecificatie gevoegde annex.</w:t>
      </w:r>
    </w:p>
    <w:p w14:paraId="7B4B6E06" w14:textId="77777777" w:rsidR="00027EB1" w:rsidRPr="0038359C" w:rsidRDefault="00027EB1" w:rsidP="00027EB1">
      <w:pPr>
        <w:pStyle w:val="Quick10"/>
        <w:numPr>
          <w:ilvl w:val="0"/>
          <w:numId w:val="9"/>
        </w:numPr>
        <w:tabs>
          <w:tab w:val="left" w:pos="-1440"/>
          <w:tab w:val="right" w:pos="9070"/>
        </w:tabs>
        <w:jc w:val="both"/>
        <w:rPr>
          <w:rFonts w:ascii="Calibri" w:hAnsi="Calibri"/>
          <w:sz w:val="22"/>
          <w:lang w:val="nl-NL"/>
        </w:rPr>
      </w:pPr>
      <w:r w:rsidRPr="0038359C">
        <w:rPr>
          <w:rFonts w:ascii="Calibri" w:hAnsi="Calibri"/>
          <w:sz w:val="22"/>
          <w:lang w:val="nl-NL"/>
        </w:rPr>
        <w:t xml:space="preserve">niet van toepassing; vooralsnog zijn geen werkzaamheden door </w:t>
      </w:r>
      <w:proofErr w:type="spellStart"/>
      <w:r w:rsidRPr="0038359C">
        <w:rPr>
          <w:rFonts w:ascii="Calibri" w:hAnsi="Calibri"/>
          <w:sz w:val="22"/>
          <w:lang w:val="nl-NL"/>
        </w:rPr>
        <w:t>nevenopdrachtnemer</w:t>
      </w:r>
      <w:proofErr w:type="spellEnd"/>
      <w:r w:rsidRPr="0038359C">
        <w:rPr>
          <w:rFonts w:ascii="Calibri" w:hAnsi="Calibri"/>
          <w:sz w:val="22"/>
          <w:lang w:val="nl-NL"/>
        </w:rPr>
        <w:t xml:space="preserve"> voorzien.</w:t>
      </w:r>
    </w:p>
    <w:p w14:paraId="17C8C8FA" w14:textId="77777777" w:rsidR="00027EB1" w:rsidRPr="0038359C" w:rsidRDefault="00027EB1" w:rsidP="00027EB1">
      <w:pPr>
        <w:pStyle w:val="Quick10"/>
        <w:tabs>
          <w:tab w:val="left" w:pos="-1440"/>
          <w:tab w:val="right" w:pos="9070"/>
        </w:tabs>
        <w:ind w:left="0" w:firstLine="0"/>
        <w:jc w:val="both"/>
        <w:rPr>
          <w:rFonts w:ascii="Calibri" w:hAnsi="Calibri"/>
          <w:sz w:val="22"/>
          <w:highlight w:val="yellow"/>
          <w:lang w:val="nl-NL"/>
        </w:rPr>
      </w:pPr>
    </w:p>
    <w:p w14:paraId="0CD2EEC6" w14:textId="77777777" w:rsidR="00027EB1" w:rsidRPr="00453FFF" w:rsidRDefault="00027EB1" w:rsidP="00453FFF">
      <w:pPr>
        <w:pStyle w:val="Kop2"/>
        <w:tabs>
          <w:tab w:val="right" w:pos="9070"/>
        </w:tabs>
        <w:rPr>
          <w:rFonts w:ascii="Calibri" w:hAnsi="Calibri"/>
        </w:rPr>
      </w:pPr>
      <w:r w:rsidRPr="0038359C">
        <w:rPr>
          <w:rFonts w:ascii="Calibri" w:hAnsi="Calibri"/>
        </w:rPr>
        <w:t>Art. 10</w:t>
      </w:r>
      <w:r w:rsidRPr="0038359C">
        <w:rPr>
          <w:rFonts w:ascii="Calibri" w:hAnsi="Calibri"/>
        </w:rPr>
        <w:tab/>
        <w:t>Verrekening van wijzigingen van lonen, sociale lasten, prijzen, huren en vrachten</w:t>
      </w:r>
    </w:p>
    <w:p w14:paraId="131ECE24" w14:textId="77777777" w:rsidR="00027EB1" w:rsidRPr="0038359C" w:rsidRDefault="00027EB1" w:rsidP="00027EB1">
      <w:pPr>
        <w:ind w:left="720"/>
        <w:jc w:val="both"/>
        <w:rPr>
          <w:rFonts w:ascii="Calibri" w:hAnsi="Calibri"/>
        </w:rPr>
      </w:pPr>
      <w:r w:rsidRPr="0038359C">
        <w:rPr>
          <w:rFonts w:ascii="Calibri" w:hAnsi="Calibri"/>
        </w:rPr>
        <w:t>Verrekening van de in § 11 lid 3 UAV-GC 2005 bedoelde wijzigingen van lonen, sociale lasten, prijzen, huren en vrachten</w:t>
      </w:r>
    </w:p>
    <w:p w14:paraId="1FD6F500" w14:textId="77777777" w:rsidR="00027EB1" w:rsidRPr="0038359C" w:rsidRDefault="00027EB1" w:rsidP="00027EB1">
      <w:pPr>
        <w:pStyle w:val="Quick10"/>
        <w:numPr>
          <w:ilvl w:val="0"/>
          <w:numId w:val="9"/>
        </w:numPr>
        <w:tabs>
          <w:tab w:val="left" w:pos="-1440"/>
          <w:tab w:val="right" w:pos="9070"/>
        </w:tabs>
        <w:jc w:val="both"/>
        <w:rPr>
          <w:rFonts w:ascii="Calibri" w:hAnsi="Calibri"/>
          <w:sz w:val="22"/>
          <w:lang w:val="nl-NL"/>
        </w:rPr>
      </w:pPr>
      <w:r w:rsidRPr="0038359C">
        <w:rPr>
          <w:rFonts w:ascii="Calibri" w:hAnsi="Calibri"/>
          <w:sz w:val="22"/>
          <w:lang w:val="nl-NL"/>
        </w:rPr>
        <w:t>vindt plaats conform de regeling die is opgenomen in een bij de Vraagspecificatie gevoegde annex.</w:t>
      </w:r>
    </w:p>
    <w:p w14:paraId="1481C424" w14:textId="77777777" w:rsidR="00027EB1" w:rsidRPr="001740BB" w:rsidRDefault="00027EB1" w:rsidP="00027EB1">
      <w:pPr>
        <w:pStyle w:val="Quick10"/>
        <w:tabs>
          <w:tab w:val="left" w:pos="-1440"/>
        </w:tabs>
        <w:ind w:firstLine="0"/>
        <w:jc w:val="both"/>
        <w:rPr>
          <w:rFonts w:ascii="Calibri" w:hAnsi="Calibri"/>
          <w:strike/>
          <w:sz w:val="22"/>
          <w:lang w:val="nl-NL"/>
        </w:rPr>
      </w:pPr>
      <w:r w:rsidRPr="001740BB">
        <w:rPr>
          <w:rFonts w:ascii="Calibri" w:hAnsi="Calibri"/>
          <w:strike/>
          <w:sz w:val="22"/>
          <w:lang w:val="nl-NL"/>
        </w:rPr>
        <w:t xml:space="preserve">vindt niet plaats. </w:t>
      </w:r>
    </w:p>
    <w:p w14:paraId="514E42F6" w14:textId="77777777" w:rsidR="00027EB1" w:rsidRPr="0038359C" w:rsidRDefault="00027EB1" w:rsidP="00027EB1">
      <w:pPr>
        <w:jc w:val="both"/>
        <w:rPr>
          <w:rFonts w:ascii="Calibri" w:hAnsi="Calibri"/>
        </w:rPr>
      </w:pPr>
    </w:p>
    <w:p w14:paraId="426BC5D0" w14:textId="77777777" w:rsidR="00027EB1" w:rsidRPr="00453FFF" w:rsidRDefault="00027EB1" w:rsidP="00453FFF">
      <w:pPr>
        <w:pStyle w:val="Kop2"/>
        <w:tabs>
          <w:tab w:val="right" w:pos="9070"/>
        </w:tabs>
        <w:rPr>
          <w:rFonts w:ascii="Calibri" w:hAnsi="Calibri"/>
        </w:rPr>
      </w:pPr>
      <w:r w:rsidRPr="0038359C">
        <w:rPr>
          <w:rFonts w:ascii="Calibri" w:hAnsi="Calibri"/>
        </w:rPr>
        <w:t>Art</w:t>
      </w:r>
      <w:r w:rsidR="00453FFF">
        <w:rPr>
          <w:rFonts w:ascii="Calibri" w:hAnsi="Calibri"/>
        </w:rPr>
        <w:t xml:space="preserve">. 11 </w:t>
      </w:r>
      <w:r w:rsidRPr="0038359C">
        <w:rPr>
          <w:rFonts w:ascii="Calibri" w:hAnsi="Calibri"/>
        </w:rPr>
        <w:t>Toetsingsplan Ontwerpwerkzaamheden</w:t>
      </w:r>
      <w:r w:rsidRPr="0038359C">
        <w:rPr>
          <w:rFonts w:ascii="Calibri" w:hAnsi="Calibri"/>
        </w:rPr>
        <w:tab/>
      </w:r>
    </w:p>
    <w:p w14:paraId="3B908C5D" w14:textId="77777777" w:rsidR="00027EB1" w:rsidRPr="0038359C" w:rsidRDefault="00027EB1" w:rsidP="00453FFF">
      <w:pPr>
        <w:spacing w:after="0"/>
        <w:ind w:left="720"/>
        <w:jc w:val="both"/>
        <w:rPr>
          <w:rFonts w:ascii="Calibri" w:hAnsi="Calibri"/>
        </w:rPr>
      </w:pPr>
      <w:r w:rsidRPr="0038359C">
        <w:rPr>
          <w:rFonts w:ascii="Calibri" w:hAnsi="Calibri"/>
        </w:rPr>
        <w:t>Bij de Vraagspecificatie is door middel van een annex een toetsingsplan Ontwerpwerkzaamheden gevoegd. In dit toetsingsplan zijn vastgelegd:</w:t>
      </w:r>
    </w:p>
    <w:p w14:paraId="3365906C" w14:textId="77777777" w:rsidR="00453FFF" w:rsidRDefault="00027EB1" w:rsidP="00453FFF">
      <w:pPr>
        <w:tabs>
          <w:tab w:val="left" w:pos="-1440"/>
        </w:tabs>
        <w:spacing w:after="0"/>
        <w:ind w:left="1428" w:hanging="720"/>
        <w:jc w:val="both"/>
        <w:rPr>
          <w:rFonts w:ascii="Calibri" w:hAnsi="Calibri"/>
        </w:rPr>
      </w:pPr>
      <w:r w:rsidRPr="0038359C">
        <w:rPr>
          <w:rFonts w:ascii="Calibri" w:hAnsi="Calibri"/>
        </w:rPr>
        <w:t>(a)</w:t>
      </w:r>
      <w:r w:rsidRPr="0038359C">
        <w:rPr>
          <w:rFonts w:ascii="Calibri" w:hAnsi="Calibri"/>
        </w:rPr>
        <w:tab/>
        <w:t>een opsomming van de Ontwerpdocumenten die de Opdrachtnemer aan de Opdrachtgever ter toetsing moet overhandigen,</w:t>
      </w:r>
    </w:p>
    <w:p w14:paraId="5A624165" w14:textId="77777777" w:rsidR="00027EB1" w:rsidRPr="0038359C" w:rsidRDefault="00027EB1" w:rsidP="00453FFF">
      <w:pPr>
        <w:tabs>
          <w:tab w:val="left" w:pos="-1440"/>
        </w:tabs>
        <w:spacing w:after="0"/>
        <w:ind w:left="1428" w:hanging="720"/>
        <w:jc w:val="both"/>
        <w:rPr>
          <w:rFonts w:ascii="Calibri" w:hAnsi="Calibri"/>
        </w:rPr>
      </w:pPr>
      <w:r w:rsidRPr="0038359C">
        <w:rPr>
          <w:rFonts w:ascii="Calibri" w:hAnsi="Calibri"/>
        </w:rPr>
        <w:t>(b)</w:t>
      </w:r>
      <w:r w:rsidRPr="0038359C">
        <w:rPr>
          <w:rFonts w:ascii="Calibri" w:hAnsi="Calibri"/>
        </w:rPr>
        <w:tab/>
        <w:t>de termijnen waarbinnen de sub a bedoelde Ontwerpdocumenten moeten worden overhandigd,</w:t>
      </w:r>
    </w:p>
    <w:p w14:paraId="0673A872" w14:textId="77777777" w:rsidR="00027EB1" w:rsidRPr="0038359C" w:rsidRDefault="00027EB1" w:rsidP="00027EB1">
      <w:pPr>
        <w:pStyle w:val="Plattetekstinspringen"/>
        <w:ind w:left="1428"/>
        <w:rPr>
          <w:rFonts w:ascii="Calibri" w:hAnsi="Calibri"/>
        </w:rPr>
      </w:pPr>
      <w:r w:rsidRPr="0038359C">
        <w:rPr>
          <w:rFonts w:ascii="Calibri" w:hAnsi="Calibri"/>
        </w:rPr>
        <w:t>(c)</w:t>
      </w:r>
      <w:r w:rsidRPr="0038359C">
        <w:rPr>
          <w:rFonts w:ascii="Calibri" w:hAnsi="Calibri"/>
        </w:rPr>
        <w:tab/>
        <w:t>een omschrijving van de gegevens die de Opdrachtnemer moet voegen bij de te overleggen Ontwerpdocumenten en</w:t>
      </w:r>
    </w:p>
    <w:p w14:paraId="1E11CE58" w14:textId="77777777" w:rsidR="00027EB1" w:rsidRPr="0038359C" w:rsidRDefault="00027EB1" w:rsidP="00634D54">
      <w:pPr>
        <w:tabs>
          <w:tab w:val="left" w:pos="-1440"/>
        </w:tabs>
        <w:spacing w:after="0"/>
        <w:ind w:left="1428" w:hanging="720"/>
        <w:jc w:val="both"/>
        <w:rPr>
          <w:rFonts w:ascii="Calibri" w:hAnsi="Calibri"/>
        </w:rPr>
      </w:pPr>
      <w:r w:rsidRPr="0038359C">
        <w:rPr>
          <w:rFonts w:ascii="Calibri" w:hAnsi="Calibri"/>
        </w:rPr>
        <w:t>(d)</w:t>
      </w:r>
      <w:r w:rsidRPr="0038359C">
        <w:rPr>
          <w:rFonts w:ascii="Calibri" w:hAnsi="Calibri"/>
        </w:rPr>
        <w:tab/>
        <w:t>de specifieke onderdelen van de Ontwerpwerkzaamheden waarvan de Opdrachtgever wil toetsen of zij worden verricht door hulppersonen van de Opdrachtnemer die over de daarvoor vereiste kwalificaties beschikken.</w:t>
      </w:r>
    </w:p>
    <w:p w14:paraId="2C25D0E6" w14:textId="77777777" w:rsidR="00027EB1" w:rsidRPr="0038359C" w:rsidRDefault="00027EB1" w:rsidP="00453FFF">
      <w:pPr>
        <w:pStyle w:val="Kop2"/>
        <w:tabs>
          <w:tab w:val="right" w:pos="9070"/>
        </w:tabs>
        <w:rPr>
          <w:rFonts w:ascii="Calibri" w:hAnsi="Calibri"/>
        </w:rPr>
      </w:pPr>
      <w:r w:rsidRPr="0038359C">
        <w:rPr>
          <w:rFonts w:ascii="Calibri" w:hAnsi="Calibri"/>
        </w:rPr>
        <w:t>Art. 12</w:t>
      </w:r>
      <w:r w:rsidR="00453FFF">
        <w:rPr>
          <w:rFonts w:ascii="Calibri" w:hAnsi="Calibri"/>
        </w:rPr>
        <w:t xml:space="preserve"> </w:t>
      </w:r>
      <w:r w:rsidRPr="0038359C">
        <w:rPr>
          <w:rFonts w:ascii="Calibri" w:hAnsi="Calibri"/>
        </w:rPr>
        <w:t>Acceptatieplan</w:t>
      </w:r>
    </w:p>
    <w:p w14:paraId="41CBD39B" w14:textId="77777777" w:rsidR="00027EB1" w:rsidRPr="0038359C" w:rsidRDefault="00027EB1" w:rsidP="00453FFF">
      <w:pPr>
        <w:spacing w:after="0"/>
        <w:ind w:left="720"/>
        <w:jc w:val="both"/>
        <w:rPr>
          <w:rFonts w:ascii="Calibri" w:hAnsi="Calibri"/>
        </w:rPr>
      </w:pPr>
      <w:r w:rsidRPr="0038359C">
        <w:rPr>
          <w:rFonts w:ascii="Calibri" w:hAnsi="Calibri"/>
        </w:rPr>
        <w:t>Bij de Vraagspecificatie is door middel van een annex een acceptatieplan gevoegd. In dit acceptatieplan zijn vastgelegd:</w:t>
      </w:r>
    </w:p>
    <w:p w14:paraId="4381C929" w14:textId="77777777" w:rsidR="00027EB1" w:rsidRPr="0038359C" w:rsidRDefault="00027EB1" w:rsidP="00453FFF">
      <w:pPr>
        <w:tabs>
          <w:tab w:val="left" w:pos="-1440"/>
        </w:tabs>
        <w:spacing w:after="0"/>
        <w:ind w:left="1428" w:hanging="720"/>
        <w:jc w:val="both"/>
        <w:rPr>
          <w:rFonts w:ascii="Calibri" w:hAnsi="Calibri"/>
        </w:rPr>
      </w:pPr>
      <w:r w:rsidRPr="0038359C">
        <w:rPr>
          <w:rFonts w:ascii="Calibri" w:hAnsi="Calibri"/>
        </w:rPr>
        <w:t>(a)</w:t>
      </w:r>
      <w:r w:rsidRPr="0038359C">
        <w:rPr>
          <w:rFonts w:ascii="Calibri" w:hAnsi="Calibri"/>
        </w:rPr>
        <w:tab/>
        <w:t xml:space="preserve">een opsomming van de door de Opdrachtnemer ter Acceptatie voor te leggen Documenten, gemachtigden en zelfstandige hulppersonen die de Opdrachtnemer </w:t>
      </w:r>
      <w:r w:rsidRPr="0038359C">
        <w:rPr>
          <w:rFonts w:ascii="Calibri" w:hAnsi="Calibri"/>
        </w:rPr>
        <w:lastRenderedPageBreak/>
        <w:t>voornemens is aan te wijzen of in te schakelen in het kader van de Overeenkomst, alsmede van specifieke Werkzaamheden of resultaten van Werkzaamheden,</w:t>
      </w:r>
    </w:p>
    <w:p w14:paraId="650EFA4A" w14:textId="77777777" w:rsidR="00027EB1" w:rsidRPr="0038359C" w:rsidRDefault="00027EB1" w:rsidP="00453FFF">
      <w:pPr>
        <w:tabs>
          <w:tab w:val="left" w:pos="-1440"/>
          <w:tab w:val="right" w:pos="9070"/>
        </w:tabs>
        <w:spacing w:after="0"/>
        <w:ind w:left="1428" w:hanging="720"/>
        <w:jc w:val="both"/>
        <w:rPr>
          <w:rFonts w:ascii="Calibri" w:hAnsi="Calibri"/>
        </w:rPr>
      </w:pPr>
      <w:r w:rsidRPr="0038359C">
        <w:rPr>
          <w:rFonts w:ascii="Calibri" w:hAnsi="Calibri"/>
        </w:rPr>
        <w:t>(b)</w:t>
      </w:r>
      <w:r w:rsidRPr="0038359C">
        <w:rPr>
          <w:rFonts w:ascii="Calibri" w:hAnsi="Calibri"/>
        </w:rPr>
        <w:tab/>
        <w:t>de tijdstippen waarop de Opdrachtnemer de sub a bedoelde Documenten, zelfstandige hulppersonen, Werkzaamheden en resultaten van Werkzaamheden ter Acceptatie moet voorleggen,</w:t>
      </w:r>
    </w:p>
    <w:p w14:paraId="0AA4E544" w14:textId="77777777" w:rsidR="00027EB1" w:rsidRPr="0038359C" w:rsidRDefault="00027EB1" w:rsidP="00453FFF">
      <w:pPr>
        <w:tabs>
          <w:tab w:val="left" w:pos="-1440"/>
        </w:tabs>
        <w:spacing w:after="0"/>
        <w:ind w:left="1428" w:hanging="720"/>
        <w:jc w:val="both"/>
        <w:rPr>
          <w:rFonts w:ascii="Calibri" w:hAnsi="Calibri"/>
        </w:rPr>
      </w:pPr>
      <w:r w:rsidRPr="0038359C">
        <w:rPr>
          <w:rFonts w:ascii="Calibri" w:hAnsi="Calibri"/>
        </w:rPr>
        <w:t>(c)</w:t>
      </w:r>
      <w:r w:rsidRPr="0038359C">
        <w:rPr>
          <w:rFonts w:ascii="Calibri" w:hAnsi="Calibri"/>
        </w:rPr>
        <w:tab/>
        <w:t>de Documenten die de Opdrachtnemer moet overleggen telkens wanneer een verzoek tot Acceptatie wordt ingediend,</w:t>
      </w:r>
    </w:p>
    <w:p w14:paraId="72FC2942" w14:textId="77777777" w:rsidR="00027EB1" w:rsidRPr="0038359C" w:rsidRDefault="00027EB1" w:rsidP="00453FFF">
      <w:pPr>
        <w:tabs>
          <w:tab w:val="left" w:pos="-1440"/>
        </w:tabs>
        <w:spacing w:after="0"/>
        <w:ind w:left="1428" w:hanging="720"/>
        <w:jc w:val="both"/>
        <w:rPr>
          <w:rFonts w:ascii="Calibri" w:hAnsi="Calibri"/>
        </w:rPr>
      </w:pPr>
      <w:r w:rsidRPr="0038359C">
        <w:rPr>
          <w:rFonts w:ascii="Calibri" w:hAnsi="Calibri"/>
        </w:rPr>
        <w:t>(d)</w:t>
      </w:r>
      <w:r w:rsidRPr="0038359C">
        <w:rPr>
          <w:rFonts w:ascii="Calibri" w:hAnsi="Calibri"/>
        </w:rPr>
        <w:tab/>
        <w:t>de geobjectiveerde criteria waaraan de Documenten, gemachtigden, zelfstandige hulppersonen, Werkzaamheden en resultaten van Werkzaamheden moeten voldoen om voor Acceptatie in aanmerking te komen en</w:t>
      </w:r>
    </w:p>
    <w:p w14:paraId="4EC7B4B9" w14:textId="77777777" w:rsidR="00027EB1" w:rsidRPr="0038359C" w:rsidRDefault="00027EB1" w:rsidP="00634D54">
      <w:pPr>
        <w:tabs>
          <w:tab w:val="left" w:pos="-1440"/>
        </w:tabs>
        <w:spacing w:after="0"/>
        <w:ind w:left="1428" w:hanging="720"/>
        <w:jc w:val="both"/>
        <w:rPr>
          <w:rFonts w:ascii="Calibri" w:hAnsi="Calibri"/>
        </w:rPr>
      </w:pPr>
      <w:r w:rsidRPr="0038359C">
        <w:rPr>
          <w:rFonts w:ascii="Calibri" w:hAnsi="Calibri"/>
        </w:rPr>
        <w:t>(e)</w:t>
      </w:r>
      <w:r w:rsidRPr="0038359C">
        <w:rPr>
          <w:rFonts w:ascii="Calibri" w:hAnsi="Calibri"/>
        </w:rPr>
        <w:tab/>
        <w:t>de termijn waarbinnen de Opdrachtgever aan de Opdrachtnemer moet meedelen of de hier bedoelde Documenten, gemachtigden, zelfstandige hulppersonen, Werkzaamheden of resultaten van Werkzaamheden als geaccepteerd worden beschouwd.</w:t>
      </w:r>
    </w:p>
    <w:p w14:paraId="5E6CFED6" w14:textId="77777777" w:rsidR="00027EB1" w:rsidRPr="00453FFF" w:rsidRDefault="00027EB1" w:rsidP="00453FFF">
      <w:pPr>
        <w:pStyle w:val="Kop2"/>
      </w:pPr>
      <w:r w:rsidRPr="0038359C">
        <w:t>Art. 13</w:t>
      </w:r>
      <w:r w:rsidRPr="0038359C">
        <w:tab/>
        <w:t>Bewijslast ingeval van gebreken  of tekortkomingen</w:t>
      </w:r>
    </w:p>
    <w:p w14:paraId="16794B96" w14:textId="77777777" w:rsidR="00027EB1" w:rsidRPr="00FE5D1A" w:rsidRDefault="00027EB1" w:rsidP="00FE5D1A">
      <w:pPr>
        <w:tabs>
          <w:tab w:val="left" w:pos="-1440"/>
        </w:tabs>
        <w:ind w:left="720" w:hanging="720"/>
        <w:jc w:val="both"/>
        <w:rPr>
          <w:rFonts w:ascii="Calibri" w:hAnsi="Calibri"/>
        </w:rPr>
      </w:pPr>
      <w:r w:rsidRPr="0038359C">
        <w:rPr>
          <w:rFonts w:ascii="Calibri" w:hAnsi="Calibri"/>
        </w:rPr>
        <w:t>1.</w:t>
      </w:r>
      <w:r w:rsidRPr="0038359C">
        <w:rPr>
          <w:rFonts w:ascii="Calibri" w:hAnsi="Calibri"/>
        </w:rPr>
        <w:tab/>
        <w:t>Indien na de feitelijke datum van oplevering een gebrek in een of meer van de volgende onderdelen van het Werk aan het licht komt, dient de Opdrachtnemer in afwijking van het bepaalde in § 28 lid 1 sub (a) UAV-GC 2005 te bewijzen dat die gebreken niet te wijten zijn aan zijn schuld, en dat zij evenmin krachtens wet, rechtshandeling of de in het verkeer geldende opvattingen voor zijn rekening komen:</w:t>
      </w:r>
      <w:r>
        <w:rPr>
          <w:rFonts w:ascii="Calibri" w:hAnsi="Calibri"/>
        </w:rPr>
        <w:t xml:space="preserve"> </w:t>
      </w:r>
      <w:r>
        <w:rPr>
          <w:rFonts w:ascii="Calibri" w:hAnsi="Calibri"/>
          <w:i/>
        </w:rPr>
        <w:t>Het gehele Werk</w:t>
      </w:r>
    </w:p>
    <w:p w14:paraId="465565ED" w14:textId="77777777" w:rsidR="00027EB1" w:rsidRPr="00634D54" w:rsidRDefault="00027EB1" w:rsidP="00634D54">
      <w:pPr>
        <w:tabs>
          <w:tab w:val="left" w:pos="-1440"/>
        </w:tabs>
        <w:ind w:left="720" w:hanging="720"/>
        <w:jc w:val="both"/>
        <w:rPr>
          <w:rFonts w:ascii="Calibri" w:hAnsi="Calibri"/>
          <w:strike/>
        </w:rPr>
      </w:pPr>
      <w:r w:rsidRPr="00627D18">
        <w:rPr>
          <w:rFonts w:ascii="Calibri" w:hAnsi="Calibri"/>
          <w:strike/>
        </w:rPr>
        <w:t>2.</w:t>
      </w:r>
      <w:r w:rsidRPr="00627D18">
        <w:rPr>
          <w:rFonts w:ascii="Calibri" w:hAnsi="Calibri"/>
          <w:strike/>
        </w:rPr>
        <w:tab/>
        <w:t>Indien na afloop van de Meerjarige Onderhoudsperiode een tekortkoming in een of meer van de volgende onderdelen van het gerealiseerde Meerjarige Onderhoud aan het licht komt, dient de Opdrachtnemer in afwijking van het bepaalde in § 32 lid 1 sub (a) UAV-GC 2005 te bewijzen dat die tekortkomingen niet te wijten zijn aan zijn schuld, en dat zij evenmin krachtens wet, rechtshandeling of de in het verkeer geldende opvattingen voor zijn rekening komen:</w:t>
      </w:r>
    </w:p>
    <w:p w14:paraId="553403EC" w14:textId="77777777" w:rsidR="00027EB1" w:rsidRPr="00FE5D1A" w:rsidRDefault="00FE5D1A" w:rsidP="00FE5D1A">
      <w:pPr>
        <w:pStyle w:val="Kop2"/>
        <w:tabs>
          <w:tab w:val="right" w:pos="9070"/>
        </w:tabs>
        <w:rPr>
          <w:rFonts w:ascii="Calibri" w:hAnsi="Calibri"/>
        </w:rPr>
      </w:pPr>
      <w:r>
        <w:rPr>
          <w:rFonts w:ascii="Calibri" w:hAnsi="Calibri"/>
        </w:rPr>
        <w:t xml:space="preserve">Art. 14 </w:t>
      </w:r>
      <w:r w:rsidR="00027EB1" w:rsidRPr="0038359C">
        <w:rPr>
          <w:rFonts w:ascii="Calibri" w:hAnsi="Calibri"/>
        </w:rPr>
        <w:t>Betalingsregeling</w:t>
      </w:r>
    </w:p>
    <w:p w14:paraId="478751DF" w14:textId="77777777" w:rsidR="00027EB1" w:rsidRPr="0038359C" w:rsidRDefault="00027EB1" w:rsidP="00027EB1">
      <w:pPr>
        <w:pStyle w:val="Quick1"/>
        <w:numPr>
          <w:ilvl w:val="0"/>
          <w:numId w:val="0"/>
        </w:numPr>
        <w:tabs>
          <w:tab w:val="left" w:pos="-1440"/>
        </w:tabs>
        <w:jc w:val="both"/>
        <w:rPr>
          <w:rFonts w:ascii="Calibri" w:hAnsi="Calibri"/>
          <w:sz w:val="22"/>
          <w:lang w:val="nl-NL"/>
        </w:rPr>
      </w:pPr>
      <w:r w:rsidRPr="0038359C">
        <w:rPr>
          <w:rFonts w:ascii="Calibri" w:hAnsi="Calibri"/>
          <w:sz w:val="22"/>
          <w:lang w:val="nl-NL"/>
        </w:rPr>
        <w:t>1.</w:t>
      </w:r>
      <w:r w:rsidRPr="0038359C">
        <w:rPr>
          <w:rFonts w:ascii="Calibri" w:hAnsi="Calibri"/>
          <w:sz w:val="22"/>
          <w:lang w:val="nl-NL"/>
        </w:rPr>
        <w:tab/>
        <w:t>Het in § 33 lid 6 UAV-GC 2005 bedoelde adres luidt:</w:t>
      </w:r>
    </w:p>
    <w:p w14:paraId="2D5CA963" w14:textId="77777777" w:rsidR="00027EB1" w:rsidRPr="00627D18" w:rsidRDefault="00027EB1" w:rsidP="00FE5D1A">
      <w:pPr>
        <w:autoSpaceDE w:val="0"/>
        <w:autoSpaceDN w:val="0"/>
        <w:adjustRightInd w:val="0"/>
        <w:snapToGrid w:val="0"/>
        <w:spacing w:after="0" w:line="240" w:lineRule="auto"/>
        <w:ind w:left="1287" w:firstLine="153"/>
        <w:rPr>
          <w:rFonts w:ascii="Calibri" w:hAnsi="Calibri"/>
          <w:snapToGrid w:val="0"/>
        </w:rPr>
      </w:pPr>
      <w:r w:rsidRPr="00627D18">
        <w:rPr>
          <w:rFonts w:ascii="Calibri" w:hAnsi="Calibri"/>
          <w:snapToGrid w:val="0"/>
        </w:rPr>
        <w:t>Gemeente Tilburg</w:t>
      </w:r>
    </w:p>
    <w:p w14:paraId="56DAF87B" w14:textId="77777777" w:rsidR="00027EB1" w:rsidRPr="00627D18" w:rsidRDefault="00027EB1" w:rsidP="00FE5D1A">
      <w:pPr>
        <w:autoSpaceDE w:val="0"/>
        <w:autoSpaceDN w:val="0"/>
        <w:adjustRightInd w:val="0"/>
        <w:snapToGrid w:val="0"/>
        <w:spacing w:after="0" w:line="240" w:lineRule="auto"/>
        <w:ind w:left="1134" w:firstLine="306"/>
        <w:rPr>
          <w:rFonts w:ascii="Calibri" w:hAnsi="Calibri"/>
          <w:snapToGrid w:val="0"/>
        </w:rPr>
      </w:pPr>
      <w:r w:rsidRPr="00627D18">
        <w:rPr>
          <w:rFonts w:ascii="Calibri" w:hAnsi="Calibri"/>
          <w:snapToGrid w:val="0"/>
        </w:rPr>
        <w:t>Ruimtelijke Uitvoering</w:t>
      </w:r>
    </w:p>
    <w:p w14:paraId="297B6565" w14:textId="77777777" w:rsidR="00027EB1" w:rsidRPr="00627D18" w:rsidRDefault="00027EB1" w:rsidP="00FE5D1A">
      <w:pPr>
        <w:autoSpaceDE w:val="0"/>
        <w:autoSpaceDN w:val="0"/>
        <w:adjustRightInd w:val="0"/>
        <w:snapToGrid w:val="0"/>
        <w:spacing w:after="0" w:line="240" w:lineRule="auto"/>
        <w:ind w:left="981" w:firstLine="459"/>
        <w:rPr>
          <w:rFonts w:ascii="Calibri" w:hAnsi="Calibri"/>
          <w:snapToGrid w:val="0"/>
        </w:rPr>
      </w:pPr>
      <w:r w:rsidRPr="00627D18">
        <w:rPr>
          <w:rFonts w:ascii="Calibri" w:hAnsi="Calibri"/>
          <w:snapToGrid w:val="0"/>
        </w:rPr>
        <w:t>Postbus 90155</w:t>
      </w:r>
    </w:p>
    <w:p w14:paraId="7DED9DF1" w14:textId="77777777" w:rsidR="00027EB1" w:rsidRPr="00627D18" w:rsidRDefault="00027EB1" w:rsidP="00FE5D1A">
      <w:pPr>
        <w:autoSpaceDE w:val="0"/>
        <w:autoSpaceDN w:val="0"/>
        <w:adjustRightInd w:val="0"/>
        <w:snapToGrid w:val="0"/>
        <w:spacing w:after="0" w:line="240" w:lineRule="auto"/>
        <w:ind w:left="828" w:firstLine="612"/>
        <w:rPr>
          <w:rFonts w:ascii="Calibri" w:hAnsi="Calibri"/>
          <w:snapToGrid w:val="0"/>
        </w:rPr>
      </w:pPr>
      <w:r w:rsidRPr="00627D18">
        <w:rPr>
          <w:rFonts w:ascii="Calibri" w:hAnsi="Calibri"/>
          <w:snapToGrid w:val="0"/>
        </w:rPr>
        <w:t>5000 LH Tilburg</w:t>
      </w:r>
    </w:p>
    <w:p w14:paraId="1FD126FB" w14:textId="77777777" w:rsidR="00027EB1" w:rsidRPr="00627D18" w:rsidRDefault="00027EB1" w:rsidP="00FE5D1A">
      <w:pPr>
        <w:spacing w:after="0"/>
        <w:jc w:val="both"/>
        <w:rPr>
          <w:rFonts w:ascii="Calibri" w:hAnsi="Calibri"/>
          <w:snapToGrid w:val="0"/>
        </w:rPr>
      </w:pPr>
    </w:p>
    <w:p w14:paraId="35D12B8C" w14:textId="77777777" w:rsidR="00027EB1" w:rsidRDefault="00027EB1" w:rsidP="00027EB1">
      <w:pPr>
        <w:pStyle w:val="Quick1"/>
        <w:numPr>
          <w:ilvl w:val="0"/>
          <w:numId w:val="0"/>
        </w:numPr>
        <w:tabs>
          <w:tab w:val="left" w:pos="-1440"/>
          <w:tab w:val="left" w:pos="709"/>
          <w:tab w:val="right" w:pos="9070"/>
        </w:tabs>
        <w:jc w:val="both"/>
        <w:rPr>
          <w:rFonts w:ascii="Calibri" w:hAnsi="Calibri"/>
          <w:sz w:val="22"/>
          <w:lang w:val="nl-NL"/>
        </w:rPr>
      </w:pPr>
      <w:r w:rsidRPr="0038359C">
        <w:rPr>
          <w:rFonts w:ascii="Calibri" w:hAnsi="Calibri"/>
          <w:sz w:val="22"/>
          <w:lang w:val="nl-NL"/>
        </w:rPr>
        <w:t>2.</w:t>
      </w:r>
      <w:r w:rsidRPr="0038359C">
        <w:rPr>
          <w:rFonts w:ascii="Calibri" w:hAnsi="Calibri"/>
          <w:sz w:val="22"/>
          <w:lang w:val="nl-NL"/>
        </w:rPr>
        <w:tab/>
        <w:t>De in § 33 lid 6 UAV-GC 2005 bedoelde gegevens betreffen:</w:t>
      </w:r>
    </w:p>
    <w:p w14:paraId="348074D3" w14:textId="77777777" w:rsidR="00027EB1" w:rsidRDefault="00027EB1" w:rsidP="00027EB1">
      <w:pPr>
        <w:pStyle w:val="Quick1"/>
        <w:numPr>
          <w:ilvl w:val="0"/>
          <w:numId w:val="0"/>
        </w:numPr>
        <w:tabs>
          <w:tab w:val="left" w:pos="-1440"/>
          <w:tab w:val="left" w:pos="709"/>
          <w:tab w:val="right" w:pos="9070"/>
        </w:tabs>
        <w:jc w:val="both"/>
        <w:rPr>
          <w:rFonts w:ascii="Calibri" w:hAnsi="Calibri"/>
          <w:sz w:val="22"/>
          <w:lang w:val="nl-NL"/>
        </w:rPr>
      </w:pPr>
      <w:r>
        <w:rPr>
          <w:rFonts w:ascii="Calibri" w:hAnsi="Calibri"/>
          <w:sz w:val="22"/>
          <w:lang w:val="nl-NL"/>
        </w:rPr>
        <w:tab/>
        <w:t>Naam project: ARC- Asfaltreparatiecontract Tilburg</w:t>
      </w:r>
    </w:p>
    <w:p w14:paraId="3F0E89C2" w14:textId="77777777" w:rsidR="00027EB1" w:rsidRPr="00634D54" w:rsidRDefault="00027EB1" w:rsidP="00027EB1">
      <w:pPr>
        <w:pStyle w:val="Quick1"/>
        <w:numPr>
          <w:ilvl w:val="0"/>
          <w:numId w:val="0"/>
        </w:numPr>
        <w:tabs>
          <w:tab w:val="left" w:pos="-1440"/>
          <w:tab w:val="left" w:pos="709"/>
          <w:tab w:val="right" w:pos="9070"/>
        </w:tabs>
        <w:jc w:val="both"/>
        <w:rPr>
          <w:rFonts w:ascii="Calibri" w:hAnsi="Calibri"/>
          <w:sz w:val="22"/>
          <w:lang w:val="nl-NL"/>
        </w:rPr>
      </w:pPr>
      <w:r>
        <w:rPr>
          <w:rFonts w:ascii="Calibri" w:hAnsi="Calibri"/>
          <w:sz w:val="22"/>
          <w:lang w:val="nl-NL"/>
        </w:rPr>
        <w:tab/>
        <w:t xml:space="preserve">contractnummer: </w:t>
      </w:r>
      <w:r w:rsidR="00634D54" w:rsidRPr="00634D54">
        <w:rPr>
          <w:rFonts w:ascii="Calibri" w:hAnsi="Calibri"/>
          <w:sz w:val="22"/>
          <w:lang w:val="nl-NL"/>
        </w:rPr>
        <w:t>12100313</w:t>
      </w:r>
    </w:p>
    <w:p w14:paraId="2BC7BFC7" w14:textId="77777777" w:rsidR="00027EB1" w:rsidRPr="00027EB1" w:rsidRDefault="00027EB1" w:rsidP="00027EB1">
      <w:pPr>
        <w:jc w:val="both"/>
        <w:rPr>
          <w:rFonts w:ascii="Calibri" w:hAnsi="Calibri"/>
        </w:rPr>
      </w:pPr>
    </w:p>
    <w:p w14:paraId="29150924" w14:textId="77777777" w:rsidR="00027EB1" w:rsidRPr="00627D18" w:rsidRDefault="00027EB1" w:rsidP="00027EB1">
      <w:pPr>
        <w:jc w:val="both"/>
        <w:rPr>
          <w:rFonts w:ascii="Calibri" w:hAnsi="Calibri"/>
        </w:rPr>
      </w:pPr>
    </w:p>
    <w:p w14:paraId="270C675F" w14:textId="77777777" w:rsidR="00027EB1" w:rsidRPr="00634D54" w:rsidRDefault="00634D54" w:rsidP="00634D54">
      <w:pPr>
        <w:pStyle w:val="Kop2"/>
        <w:tabs>
          <w:tab w:val="right" w:pos="9070"/>
        </w:tabs>
        <w:rPr>
          <w:rFonts w:ascii="Calibri" w:hAnsi="Calibri"/>
        </w:rPr>
      </w:pPr>
      <w:r>
        <w:rPr>
          <w:rFonts w:ascii="Calibri" w:hAnsi="Calibri"/>
        </w:rPr>
        <w:lastRenderedPageBreak/>
        <w:t xml:space="preserve">Art. 15 </w:t>
      </w:r>
      <w:r w:rsidR="00027EB1" w:rsidRPr="0038359C">
        <w:rPr>
          <w:rFonts w:ascii="Calibri" w:hAnsi="Calibri"/>
        </w:rPr>
        <w:t>Stelposten</w:t>
      </w:r>
    </w:p>
    <w:p w14:paraId="21E67151" w14:textId="77777777" w:rsidR="00634D54" w:rsidRDefault="00027EB1" w:rsidP="00634D54">
      <w:pPr>
        <w:ind w:left="720"/>
        <w:jc w:val="both"/>
        <w:rPr>
          <w:rFonts w:ascii="Calibri" w:hAnsi="Calibri"/>
        </w:rPr>
      </w:pPr>
      <w:r w:rsidRPr="0038359C">
        <w:rPr>
          <w:rFonts w:ascii="Calibri" w:hAnsi="Calibri"/>
        </w:rPr>
        <w:t>Met betrekking tot het bepaalde in § 34 lid 1 UAV-GC 2005 komen partijen overeen dat</w:t>
      </w:r>
    </w:p>
    <w:p w14:paraId="2096070C" w14:textId="77777777" w:rsidR="00027EB1" w:rsidRPr="00627D18" w:rsidRDefault="00027EB1" w:rsidP="00634D54">
      <w:pPr>
        <w:spacing w:after="0"/>
        <w:ind w:left="720"/>
        <w:jc w:val="both"/>
        <w:rPr>
          <w:rFonts w:ascii="Calibri" w:hAnsi="Calibri"/>
          <w:strike/>
        </w:rPr>
      </w:pPr>
      <w:r w:rsidRPr="00627D18">
        <w:rPr>
          <w:rFonts w:ascii="Calibri" w:hAnsi="Calibri"/>
          <w:strike/>
        </w:rPr>
        <w:t>de stelposten vermeld staan in het overzicht dat is opgenomen in een bij de Vraagspecificatie gevoegde annex.</w:t>
      </w:r>
    </w:p>
    <w:p w14:paraId="369909F0" w14:textId="77777777" w:rsidR="00027EB1" w:rsidRPr="0038359C" w:rsidRDefault="00027EB1" w:rsidP="00027EB1">
      <w:pPr>
        <w:pStyle w:val="Quick10"/>
        <w:numPr>
          <w:ilvl w:val="0"/>
          <w:numId w:val="9"/>
        </w:numPr>
        <w:tabs>
          <w:tab w:val="left" w:pos="-1440"/>
        </w:tabs>
        <w:jc w:val="both"/>
        <w:rPr>
          <w:rFonts w:ascii="Calibri" w:hAnsi="Calibri"/>
          <w:sz w:val="22"/>
          <w:lang w:val="nl-NL"/>
        </w:rPr>
      </w:pPr>
      <w:r w:rsidRPr="0038359C">
        <w:rPr>
          <w:rFonts w:ascii="Calibri" w:hAnsi="Calibri"/>
          <w:sz w:val="22"/>
          <w:lang w:val="nl-NL"/>
        </w:rPr>
        <w:t xml:space="preserve">er geen stelposten zijn. </w:t>
      </w:r>
    </w:p>
    <w:p w14:paraId="281F06F8" w14:textId="77777777" w:rsidR="00027EB1" w:rsidRPr="0038359C" w:rsidRDefault="00027EB1" w:rsidP="00634D54">
      <w:pPr>
        <w:spacing w:after="0"/>
        <w:jc w:val="both"/>
        <w:rPr>
          <w:rFonts w:ascii="Calibri" w:hAnsi="Calibri"/>
        </w:rPr>
      </w:pPr>
    </w:p>
    <w:p w14:paraId="495B1636" w14:textId="77777777" w:rsidR="00027EB1" w:rsidRPr="00634D54" w:rsidRDefault="00027EB1" w:rsidP="00634D54">
      <w:pPr>
        <w:pStyle w:val="Kop2"/>
        <w:rPr>
          <w:rFonts w:ascii="Calibri" w:hAnsi="Calibri"/>
        </w:rPr>
      </w:pPr>
      <w:r w:rsidRPr="0038359C">
        <w:rPr>
          <w:rFonts w:ascii="Calibri" w:hAnsi="Calibri"/>
        </w:rPr>
        <w:t>Art. 16</w:t>
      </w:r>
      <w:r w:rsidRPr="0038359C">
        <w:rPr>
          <w:rFonts w:ascii="Calibri" w:hAnsi="Calibri"/>
        </w:rPr>
        <w:tab/>
        <w:t>Boetebeding en bonus</w:t>
      </w:r>
    </w:p>
    <w:p w14:paraId="466FDF59" w14:textId="77777777" w:rsidR="00027EB1" w:rsidRPr="0038359C" w:rsidRDefault="00027EB1" w:rsidP="00027EB1">
      <w:pPr>
        <w:pStyle w:val="Quick1"/>
        <w:numPr>
          <w:ilvl w:val="0"/>
          <w:numId w:val="0"/>
        </w:numPr>
        <w:tabs>
          <w:tab w:val="left" w:pos="-1440"/>
        </w:tabs>
        <w:jc w:val="both"/>
        <w:rPr>
          <w:rFonts w:ascii="Calibri" w:hAnsi="Calibri"/>
          <w:sz w:val="22"/>
          <w:lang w:val="nl-NL"/>
        </w:rPr>
      </w:pPr>
      <w:r w:rsidRPr="0038359C">
        <w:rPr>
          <w:rFonts w:ascii="Calibri" w:hAnsi="Calibri"/>
          <w:sz w:val="22"/>
          <w:lang w:val="nl-NL"/>
        </w:rPr>
        <w:t>1.</w:t>
      </w:r>
      <w:r w:rsidRPr="0038359C">
        <w:rPr>
          <w:rFonts w:ascii="Calibri" w:hAnsi="Calibri"/>
          <w:sz w:val="22"/>
          <w:lang w:val="nl-NL"/>
        </w:rPr>
        <w:tab/>
        <w:t>De in § 36 lid 3 UAV-GC 2005 bedoelde boetebedragen luiden als volgt:</w:t>
      </w:r>
    </w:p>
    <w:p w14:paraId="4CD828FB" w14:textId="77777777" w:rsidR="00634D54" w:rsidRDefault="00027EB1" w:rsidP="00B229A2">
      <w:pPr>
        <w:tabs>
          <w:tab w:val="left" w:pos="-1440"/>
        </w:tabs>
        <w:spacing w:after="0"/>
        <w:ind w:left="1440" w:hanging="720"/>
        <w:jc w:val="both"/>
        <w:rPr>
          <w:rFonts w:ascii="Calibri" w:hAnsi="Calibri"/>
        </w:rPr>
      </w:pPr>
      <w:r w:rsidRPr="0038359C">
        <w:rPr>
          <w:rFonts w:ascii="Calibri" w:hAnsi="Calibri"/>
        </w:rPr>
        <w:t>(a)</w:t>
      </w:r>
      <w:r w:rsidRPr="0038359C">
        <w:rPr>
          <w:rFonts w:ascii="Calibri" w:hAnsi="Calibri"/>
        </w:rPr>
        <w:tab/>
        <w:t>Mijlpaaldatum</w:t>
      </w:r>
      <w:r>
        <w:rPr>
          <w:rFonts w:ascii="Calibri" w:hAnsi="Calibri"/>
        </w:rPr>
        <w:t xml:space="preserve">: oplevering deelopdracht </w:t>
      </w:r>
      <w:r>
        <w:rPr>
          <w:rFonts w:ascii="Calibri" w:hAnsi="Calibri"/>
        </w:rPr>
        <w:tab/>
        <w:t xml:space="preserve">500,- </w:t>
      </w:r>
      <w:r w:rsidRPr="0038359C">
        <w:rPr>
          <w:rFonts w:ascii="Calibri" w:hAnsi="Calibri"/>
        </w:rPr>
        <w:t>EURO per dag;</w:t>
      </w:r>
    </w:p>
    <w:p w14:paraId="1BA9023F" w14:textId="77777777" w:rsidR="00B229A2" w:rsidRDefault="00B229A2" w:rsidP="00B229A2">
      <w:pPr>
        <w:tabs>
          <w:tab w:val="left" w:pos="-1440"/>
        </w:tabs>
        <w:spacing w:after="0"/>
        <w:ind w:left="1440" w:hanging="720"/>
        <w:jc w:val="both"/>
        <w:rPr>
          <w:rFonts w:ascii="Calibri" w:hAnsi="Calibri"/>
        </w:rPr>
      </w:pPr>
      <w:r>
        <w:rPr>
          <w:rFonts w:ascii="Calibri" w:hAnsi="Calibri"/>
        </w:rPr>
        <w:t>(b)</w:t>
      </w:r>
      <w:r>
        <w:rPr>
          <w:rFonts w:ascii="Calibri" w:hAnsi="Calibri"/>
        </w:rPr>
        <w:tab/>
        <w:t>Mijlpaaldatum: opleveren uitvoeringsplan</w:t>
      </w:r>
      <w:r>
        <w:rPr>
          <w:rFonts w:ascii="Calibri" w:hAnsi="Calibri"/>
        </w:rPr>
        <w:tab/>
        <w:t xml:space="preserve">500,- EURO per dag; </w:t>
      </w:r>
    </w:p>
    <w:p w14:paraId="3DC7F54A" w14:textId="77777777" w:rsidR="00B229A2" w:rsidRDefault="00B229A2" w:rsidP="00B229A2">
      <w:pPr>
        <w:tabs>
          <w:tab w:val="left" w:pos="-1440"/>
        </w:tabs>
        <w:spacing w:after="0"/>
        <w:ind w:left="1440" w:hanging="720"/>
        <w:jc w:val="both"/>
        <w:rPr>
          <w:rFonts w:ascii="Calibri" w:hAnsi="Calibri"/>
        </w:rPr>
      </w:pPr>
      <w:r>
        <w:rPr>
          <w:rFonts w:ascii="Calibri" w:hAnsi="Calibri"/>
        </w:rPr>
        <w:t>(c)</w:t>
      </w:r>
      <w:r>
        <w:rPr>
          <w:rFonts w:ascii="Calibri" w:hAnsi="Calibri"/>
        </w:rPr>
        <w:tab/>
        <w:t>Mijlpaaldatum: opleveren eerste jaarplan</w:t>
      </w:r>
      <w:r>
        <w:rPr>
          <w:rFonts w:ascii="Calibri" w:hAnsi="Calibri"/>
        </w:rPr>
        <w:tab/>
        <w:t>500,- EURO per dag;</w:t>
      </w:r>
    </w:p>
    <w:p w14:paraId="3B19FFE2" w14:textId="77777777" w:rsidR="00AF3C06" w:rsidRDefault="00AF3C06" w:rsidP="00B229A2">
      <w:pPr>
        <w:tabs>
          <w:tab w:val="left" w:pos="-1440"/>
        </w:tabs>
        <w:spacing w:after="0"/>
        <w:ind w:left="1440" w:hanging="720"/>
        <w:jc w:val="both"/>
        <w:rPr>
          <w:rFonts w:ascii="Calibri" w:hAnsi="Calibri"/>
        </w:rPr>
      </w:pPr>
      <w:r>
        <w:rPr>
          <w:rFonts w:ascii="Calibri" w:hAnsi="Calibri"/>
        </w:rPr>
        <w:t xml:space="preserve">(d) </w:t>
      </w:r>
      <w:r>
        <w:rPr>
          <w:rFonts w:ascii="Calibri" w:hAnsi="Calibri"/>
        </w:rPr>
        <w:tab/>
        <w:t>niet nakomen overeengekomen planningsdata</w:t>
      </w:r>
      <w:r>
        <w:rPr>
          <w:rFonts w:ascii="Calibri" w:hAnsi="Calibri"/>
        </w:rPr>
        <w:tab/>
        <w:t xml:space="preserve">250,- EURO per dag; </w:t>
      </w:r>
    </w:p>
    <w:p w14:paraId="6F7A5F6F" w14:textId="77777777" w:rsidR="00B229A2" w:rsidRDefault="00B229A2" w:rsidP="00B229A2">
      <w:pPr>
        <w:tabs>
          <w:tab w:val="left" w:pos="-1440"/>
        </w:tabs>
        <w:spacing w:after="0"/>
        <w:ind w:left="1440" w:hanging="720"/>
        <w:jc w:val="both"/>
        <w:rPr>
          <w:rFonts w:ascii="Calibri" w:hAnsi="Calibri"/>
        </w:rPr>
      </w:pPr>
      <w:r>
        <w:rPr>
          <w:rFonts w:ascii="Calibri" w:hAnsi="Calibri"/>
        </w:rPr>
        <w:t>(</w:t>
      </w:r>
      <w:r w:rsidR="00AF3C06">
        <w:rPr>
          <w:rFonts w:ascii="Calibri" w:hAnsi="Calibri"/>
        </w:rPr>
        <w:t>e</w:t>
      </w:r>
      <w:r w:rsidR="00027EB1" w:rsidRPr="0038359C">
        <w:rPr>
          <w:rFonts w:ascii="Calibri" w:hAnsi="Calibri"/>
        </w:rPr>
        <w:t>)</w:t>
      </w:r>
      <w:r w:rsidR="00027EB1" w:rsidRPr="0038359C">
        <w:rPr>
          <w:rFonts w:ascii="Calibri" w:hAnsi="Calibri"/>
        </w:rPr>
        <w:tab/>
      </w:r>
      <w:r w:rsidR="00027EB1" w:rsidRPr="00087163">
        <w:rPr>
          <w:rFonts w:ascii="Calibri" w:eastAsia="Times New Roman" w:hAnsi="Calibri" w:cs="Times New Roman"/>
          <w:szCs w:val="20"/>
        </w:rPr>
        <w:t>Voor iedere keer dat de Opdrachtgever constateert dat niet volgens wettelijke</w:t>
      </w:r>
      <w:r w:rsidR="00634D54">
        <w:rPr>
          <w:rFonts w:ascii="Calibri" w:hAnsi="Calibri"/>
        </w:rPr>
        <w:t xml:space="preserve"> </w:t>
      </w:r>
      <w:r w:rsidR="00027EB1" w:rsidRPr="00087163">
        <w:rPr>
          <w:rFonts w:ascii="Calibri" w:eastAsia="Times New Roman" w:hAnsi="Calibri" w:cs="Times New Roman"/>
          <w:szCs w:val="20"/>
        </w:rPr>
        <w:t>eisen, toepasselijke normen of andere regelgeving wordt gewerkt of op een</w:t>
      </w:r>
      <w:r w:rsidR="00634D54">
        <w:rPr>
          <w:rFonts w:ascii="Calibri" w:hAnsi="Calibri"/>
        </w:rPr>
        <w:t xml:space="preserve"> </w:t>
      </w:r>
      <w:r w:rsidR="00027EB1" w:rsidRPr="00087163">
        <w:rPr>
          <w:rFonts w:ascii="Calibri" w:eastAsia="Times New Roman" w:hAnsi="Calibri" w:cs="Times New Roman"/>
          <w:szCs w:val="20"/>
        </w:rPr>
        <w:t>andere wijze dan is toegestaan volgens de contractdocumenten kan</w:t>
      </w:r>
      <w:r w:rsidR="00634D54">
        <w:rPr>
          <w:rFonts w:ascii="Calibri" w:hAnsi="Calibri"/>
        </w:rPr>
        <w:t xml:space="preserve"> </w:t>
      </w:r>
      <w:r w:rsidR="00027EB1" w:rsidRPr="00087163">
        <w:rPr>
          <w:rFonts w:ascii="Calibri" w:eastAsia="Times New Roman" w:hAnsi="Calibri" w:cs="Times New Roman"/>
          <w:szCs w:val="20"/>
        </w:rPr>
        <w:t>Opdrachtgever een</w:t>
      </w:r>
      <w:r w:rsidR="00027EB1">
        <w:rPr>
          <w:rFonts w:ascii="Calibri" w:hAnsi="Calibri"/>
        </w:rPr>
        <w:t xml:space="preserve"> korting van EUR 500,- opleggen;</w:t>
      </w:r>
    </w:p>
    <w:p w14:paraId="44AC1977" w14:textId="77777777" w:rsidR="00634D54" w:rsidRDefault="00B229A2" w:rsidP="00B229A2">
      <w:pPr>
        <w:tabs>
          <w:tab w:val="left" w:pos="-1440"/>
        </w:tabs>
        <w:spacing w:after="0"/>
        <w:ind w:left="1440" w:hanging="720"/>
        <w:jc w:val="both"/>
        <w:rPr>
          <w:rFonts w:ascii="Calibri" w:hAnsi="Calibri"/>
        </w:rPr>
      </w:pPr>
      <w:r>
        <w:rPr>
          <w:rFonts w:ascii="Calibri" w:hAnsi="Calibri"/>
        </w:rPr>
        <w:t>(</w:t>
      </w:r>
      <w:r w:rsidR="00AF3C06">
        <w:rPr>
          <w:rFonts w:ascii="Calibri" w:hAnsi="Calibri"/>
        </w:rPr>
        <w:t>f</w:t>
      </w:r>
      <w:r w:rsidR="00027EB1" w:rsidRPr="0038359C">
        <w:rPr>
          <w:rFonts w:ascii="Calibri" w:hAnsi="Calibri"/>
        </w:rPr>
        <w:t>)</w:t>
      </w:r>
      <w:r w:rsidR="00027EB1" w:rsidRPr="0038359C">
        <w:rPr>
          <w:rFonts w:ascii="Calibri" w:hAnsi="Calibri"/>
        </w:rPr>
        <w:tab/>
      </w:r>
      <w:r w:rsidR="00027EB1">
        <w:rPr>
          <w:rFonts w:ascii="Calibri" w:hAnsi="Calibri"/>
        </w:rPr>
        <w:t>Bij het niet nakomen van eisen die voortvloeien uit</w:t>
      </w:r>
      <w:r w:rsidR="00634D54">
        <w:rPr>
          <w:rFonts w:ascii="Calibri" w:hAnsi="Calibri"/>
        </w:rPr>
        <w:t xml:space="preserve"> het verkeersmanagementplan, de</w:t>
      </w:r>
    </w:p>
    <w:p w14:paraId="1959B2B0" w14:textId="77777777" w:rsidR="00027EB1" w:rsidRDefault="00634D54" w:rsidP="00B229A2">
      <w:pPr>
        <w:autoSpaceDE w:val="0"/>
        <w:autoSpaceDN w:val="0"/>
        <w:adjustRightInd w:val="0"/>
        <w:snapToGrid w:val="0"/>
        <w:spacing w:after="0"/>
        <w:ind w:left="1440"/>
        <w:rPr>
          <w:rFonts w:ascii="Calibri" w:hAnsi="Calibri"/>
        </w:rPr>
      </w:pPr>
      <w:r>
        <w:rPr>
          <w:rFonts w:ascii="Calibri" w:hAnsi="Calibri"/>
        </w:rPr>
        <w:t>r</w:t>
      </w:r>
      <w:r w:rsidR="00027EB1">
        <w:rPr>
          <w:rFonts w:ascii="Calibri" w:hAnsi="Calibri"/>
        </w:rPr>
        <w:t>ichtlijn tijdelijke verkeersmaatregelen en gemaakte afspraken met CPW (</w:t>
      </w:r>
      <w:proofErr w:type="spellStart"/>
      <w:r w:rsidR="00027EB1">
        <w:rPr>
          <w:rFonts w:ascii="Calibri" w:hAnsi="Calibri"/>
        </w:rPr>
        <w:t>Coordinatiepuntweggebruik</w:t>
      </w:r>
      <w:proofErr w:type="spellEnd"/>
      <w:r w:rsidR="00027EB1">
        <w:rPr>
          <w:rFonts w:ascii="Calibri" w:hAnsi="Calibri"/>
        </w:rPr>
        <w:t>) kan Opdrachtgever een korting van EUR 750,- opleggen;</w:t>
      </w:r>
    </w:p>
    <w:p w14:paraId="2128D637" w14:textId="77777777" w:rsidR="00B229A2" w:rsidRPr="0038359C" w:rsidRDefault="00B229A2" w:rsidP="00B229A2">
      <w:pPr>
        <w:autoSpaceDE w:val="0"/>
        <w:autoSpaceDN w:val="0"/>
        <w:adjustRightInd w:val="0"/>
        <w:snapToGrid w:val="0"/>
        <w:spacing w:after="0"/>
        <w:ind w:left="1440"/>
        <w:rPr>
          <w:rFonts w:ascii="Calibri" w:hAnsi="Calibri"/>
        </w:rPr>
      </w:pPr>
    </w:p>
    <w:p w14:paraId="36AED260" w14:textId="77777777" w:rsidR="00027EB1" w:rsidRPr="00B229A2" w:rsidRDefault="00027EB1" w:rsidP="00B229A2">
      <w:pPr>
        <w:pStyle w:val="Quick1"/>
        <w:numPr>
          <w:ilvl w:val="0"/>
          <w:numId w:val="0"/>
        </w:numPr>
        <w:tabs>
          <w:tab w:val="left" w:pos="-1440"/>
        </w:tabs>
        <w:ind w:left="709" w:hanging="709"/>
        <w:jc w:val="both"/>
        <w:rPr>
          <w:rFonts w:ascii="Calibri" w:hAnsi="Calibri"/>
          <w:sz w:val="22"/>
          <w:lang w:val="nl-NL"/>
        </w:rPr>
      </w:pPr>
      <w:r w:rsidRPr="0038359C">
        <w:rPr>
          <w:rFonts w:ascii="Calibri" w:hAnsi="Calibri"/>
          <w:sz w:val="22"/>
          <w:lang w:val="nl-NL"/>
        </w:rPr>
        <w:t>2.</w:t>
      </w:r>
      <w:r w:rsidRPr="0038359C">
        <w:rPr>
          <w:rFonts w:ascii="Calibri" w:hAnsi="Calibri"/>
          <w:sz w:val="22"/>
          <w:lang w:val="nl-NL"/>
        </w:rPr>
        <w:tab/>
        <w:t>Het bedrag aan boetes die de Opdrachtnemer kunnen worden opgelegd uit hoofde van lid 1 jo. § 36 lid 3 UAV-GC 2005 bedraagt maximaal</w:t>
      </w:r>
      <w:r>
        <w:rPr>
          <w:rFonts w:ascii="Calibri" w:hAnsi="Calibri"/>
          <w:sz w:val="22"/>
          <w:lang w:val="nl-NL"/>
        </w:rPr>
        <w:t xml:space="preserve"> 5 % per deelopdracht. </w:t>
      </w:r>
    </w:p>
    <w:p w14:paraId="6BC970E8" w14:textId="77777777" w:rsidR="00027EB1" w:rsidRPr="00B229A2" w:rsidRDefault="00027EB1" w:rsidP="00B229A2">
      <w:pPr>
        <w:pStyle w:val="Plattetekstinspringen"/>
        <w:tabs>
          <w:tab w:val="clear" w:pos="-1440"/>
        </w:tabs>
        <w:rPr>
          <w:rFonts w:ascii="Calibri" w:hAnsi="Calibri"/>
          <w:strike/>
        </w:rPr>
      </w:pPr>
      <w:r w:rsidRPr="00DB74DD">
        <w:rPr>
          <w:rFonts w:ascii="Calibri" w:hAnsi="Calibri"/>
          <w:strike/>
        </w:rPr>
        <w:t>3.</w:t>
      </w:r>
      <w:r w:rsidRPr="00DB74DD">
        <w:rPr>
          <w:rFonts w:ascii="Calibri" w:hAnsi="Calibri"/>
          <w:strike/>
        </w:rPr>
        <w:tab/>
        <w:t>Het in § 36 lid 7 UAV-GC 2005 bedoelde bonusbedrag bedraagt ............................... EURO per dag.</w:t>
      </w:r>
    </w:p>
    <w:p w14:paraId="29FD71CA" w14:textId="77777777" w:rsidR="00027EB1" w:rsidRPr="00DB74DD" w:rsidRDefault="00027EB1" w:rsidP="00027EB1">
      <w:pPr>
        <w:pStyle w:val="Quick1"/>
        <w:numPr>
          <w:ilvl w:val="0"/>
          <w:numId w:val="0"/>
        </w:numPr>
        <w:tabs>
          <w:tab w:val="left" w:pos="-1440"/>
        </w:tabs>
        <w:ind w:left="709" w:hanging="709"/>
        <w:jc w:val="both"/>
        <w:rPr>
          <w:rFonts w:ascii="Calibri" w:hAnsi="Calibri"/>
          <w:strike/>
          <w:sz w:val="22"/>
          <w:lang w:val="nl-NL"/>
        </w:rPr>
      </w:pPr>
      <w:r w:rsidRPr="00DB74DD">
        <w:rPr>
          <w:rFonts w:ascii="Calibri" w:hAnsi="Calibri"/>
          <w:strike/>
          <w:sz w:val="22"/>
          <w:lang w:val="nl-NL"/>
        </w:rPr>
        <w:t>4.</w:t>
      </w:r>
      <w:r w:rsidRPr="00DB74DD">
        <w:rPr>
          <w:rFonts w:ascii="Calibri" w:hAnsi="Calibri"/>
          <w:strike/>
          <w:sz w:val="22"/>
          <w:lang w:val="nl-NL"/>
        </w:rPr>
        <w:tab/>
        <w:t>Het bonusbedrag dat de Opdrachtnemer kan worden uitgekeerd uit hoofde van lid 3 jo. § 36 lid 7 UAV-GC 2005 bedraagt maximaal............................................................................ EURO.</w:t>
      </w:r>
    </w:p>
    <w:p w14:paraId="7B030F72" w14:textId="77777777" w:rsidR="00027EB1" w:rsidRPr="0038359C" w:rsidRDefault="00027EB1" w:rsidP="00027EB1">
      <w:pPr>
        <w:jc w:val="both"/>
        <w:rPr>
          <w:rFonts w:ascii="Calibri" w:hAnsi="Calibri"/>
          <w:b/>
        </w:rPr>
      </w:pPr>
    </w:p>
    <w:p w14:paraId="3F748A0A" w14:textId="77777777" w:rsidR="00027EB1" w:rsidRPr="00B229A2" w:rsidRDefault="00B229A2" w:rsidP="00B229A2">
      <w:pPr>
        <w:pStyle w:val="Kop2"/>
        <w:tabs>
          <w:tab w:val="right" w:pos="9070"/>
        </w:tabs>
        <w:rPr>
          <w:rFonts w:ascii="Calibri" w:hAnsi="Calibri"/>
        </w:rPr>
      </w:pPr>
      <w:r>
        <w:rPr>
          <w:rFonts w:ascii="Calibri" w:hAnsi="Calibri"/>
        </w:rPr>
        <w:t xml:space="preserve">Art. 17 </w:t>
      </w:r>
      <w:r w:rsidR="00027EB1" w:rsidRPr="0038359C">
        <w:rPr>
          <w:rFonts w:ascii="Calibri" w:hAnsi="Calibri"/>
        </w:rPr>
        <w:t>Zekerheidstelling</w:t>
      </w:r>
    </w:p>
    <w:p w14:paraId="74E084C3" w14:textId="77777777" w:rsidR="00027EB1" w:rsidRPr="0038359C" w:rsidRDefault="00027EB1" w:rsidP="00027EB1">
      <w:pPr>
        <w:ind w:left="720"/>
        <w:jc w:val="both"/>
        <w:rPr>
          <w:rFonts w:ascii="Calibri" w:hAnsi="Calibri"/>
        </w:rPr>
      </w:pPr>
      <w:r w:rsidRPr="0038359C">
        <w:rPr>
          <w:rFonts w:ascii="Calibri" w:hAnsi="Calibri"/>
        </w:rPr>
        <w:t>Partijen komen overeen dat:</w:t>
      </w:r>
    </w:p>
    <w:p w14:paraId="64521297" w14:textId="77777777" w:rsidR="00027EB1" w:rsidRPr="00DB74DD" w:rsidRDefault="00027EB1" w:rsidP="00027EB1">
      <w:pPr>
        <w:pStyle w:val="Quick10"/>
        <w:tabs>
          <w:tab w:val="left" w:pos="-1440"/>
        </w:tabs>
        <w:ind w:firstLine="0"/>
        <w:jc w:val="both"/>
        <w:rPr>
          <w:rFonts w:ascii="Calibri" w:hAnsi="Calibri"/>
          <w:strike/>
          <w:sz w:val="22"/>
          <w:lang w:val="nl-NL"/>
        </w:rPr>
      </w:pPr>
      <w:r w:rsidRPr="00DB74DD">
        <w:rPr>
          <w:rFonts w:ascii="Calibri" w:hAnsi="Calibri"/>
          <w:strike/>
          <w:sz w:val="22"/>
          <w:lang w:val="nl-NL"/>
        </w:rPr>
        <w:t>de Opdrachtnemer verplicht is de in § 38 lid 1 UAV-GC 2005 bedoelde zekerheid te stellen voor de nakoming van zijn verplichtingen met betrekking tot de realisatie van het Werk als bedoeld in artikel 2 lid 1, conform de bankgarantie die is opgenomen in de bij de Vraagspecificatie gevoegde annex. De waarde van de te stellen zekerheid is gelijk aan .......% van de in artikel 2 lid 4 vastgelegde prijs.</w:t>
      </w:r>
      <w:r>
        <w:rPr>
          <w:rFonts w:ascii="Calibri" w:hAnsi="Calibri"/>
          <w:strike/>
          <w:sz w:val="22"/>
          <w:lang w:val="nl-NL"/>
        </w:rPr>
        <w:t xml:space="preserve"> </w:t>
      </w:r>
    </w:p>
    <w:p w14:paraId="3BA01E78" w14:textId="77777777" w:rsidR="00027EB1" w:rsidRPr="0038359C" w:rsidRDefault="00027EB1" w:rsidP="00027EB1">
      <w:pPr>
        <w:pStyle w:val="Quick10"/>
        <w:numPr>
          <w:ilvl w:val="0"/>
          <w:numId w:val="9"/>
        </w:numPr>
        <w:tabs>
          <w:tab w:val="left" w:pos="-1440"/>
        </w:tabs>
        <w:jc w:val="both"/>
        <w:rPr>
          <w:rFonts w:ascii="Calibri" w:hAnsi="Calibri"/>
          <w:sz w:val="22"/>
          <w:lang w:val="nl-NL"/>
        </w:rPr>
      </w:pPr>
      <w:r w:rsidRPr="0038359C">
        <w:rPr>
          <w:rFonts w:ascii="Calibri" w:hAnsi="Calibri"/>
          <w:sz w:val="22"/>
          <w:lang w:val="nl-NL"/>
        </w:rPr>
        <w:t>de Opdrachtnemer verplicht is de in § 38 lid 1 UAV-GC 2005 bedoelde zekerheid te stellen voor de nakoming van zijn verplichtingen met betrekking tot de realisatie van het Meerjarig Onderhoud als bedoeld in artikel 2 lid 2, conform de bankgarantie die is opgenomen in de bij de Vraagspecifi</w:t>
      </w:r>
      <w:r w:rsidRPr="0038359C">
        <w:rPr>
          <w:rFonts w:ascii="Calibri" w:hAnsi="Calibri"/>
          <w:sz w:val="22"/>
          <w:lang w:val="nl-NL"/>
        </w:rPr>
        <w:softHyphen/>
        <w:t>catie gevoegde annex. De waarde van de te s</w:t>
      </w:r>
      <w:r>
        <w:rPr>
          <w:rFonts w:ascii="Calibri" w:hAnsi="Calibri"/>
          <w:sz w:val="22"/>
          <w:lang w:val="nl-NL"/>
        </w:rPr>
        <w:t>tellen zekerheid is gelijk aan 5</w:t>
      </w:r>
      <w:r w:rsidRPr="0038359C">
        <w:rPr>
          <w:rFonts w:ascii="Calibri" w:hAnsi="Calibri"/>
          <w:sz w:val="22"/>
          <w:lang w:val="nl-NL"/>
        </w:rPr>
        <w:t xml:space="preserve"> % van de </w:t>
      </w:r>
      <w:r w:rsidRPr="0038359C">
        <w:rPr>
          <w:rFonts w:ascii="Calibri" w:hAnsi="Calibri"/>
          <w:sz w:val="22"/>
          <w:lang w:val="nl-NL"/>
        </w:rPr>
        <w:lastRenderedPageBreak/>
        <w:t>in artikel 2 lid 4 vastgelegde prijs</w:t>
      </w:r>
      <w:r>
        <w:rPr>
          <w:rFonts w:ascii="Calibri" w:hAnsi="Calibri"/>
          <w:vertAlign w:val="superscript"/>
          <w:lang w:val="nl-NL"/>
        </w:rPr>
        <w:t xml:space="preserve"> </w:t>
      </w:r>
      <w:r w:rsidRPr="0038359C">
        <w:rPr>
          <w:rFonts w:ascii="Calibri" w:hAnsi="Calibri"/>
          <w:sz w:val="22"/>
          <w:lang w:val="nl-NL"/>
        </w:rPr>
        <w:t>.</w:t>
      </w:r>
    </w:p>
    <w:p w14:paraId="08BDC5DA" w14:textId="77777777" w:rsidR="00027EB1" w:rsidRPr="000D7209" w:rsidRDefault="00027EB1" w:rsidP="00027EB1">
      <w:pPr>
        <w:pStyle w:val="Quick10"/>
        <w:tabs>
          <w:tab w:val="left" w:pos="-1440"/>
        </w:tabs>
        <w:ind w:firstLine="0"/>
        <w:jc w:val="both"/>
        <w:rPr>
          <w:rFonts w:ascii="Calibri" w:hAnsi="Calibri"/>
          <w:strike/>
          <w:sz w:val="22"/>
          <w:lang w:val="nl-NL"/>
        </w:rPr>
      </w:pPr>
      <w:r w:rsidRPr="000D7209">
        <w:rPr>
          <w:rFonts w:ascii="Calibri" w:hAnsi="Calibri"/>
          <w:strike/>
          <w:sz w:val="22"/>
          <w:lang w:val="nl-NL"/>
        </w:rPr>
        <w:t>een zekerheidstelling als bedoeld in § 38 lid 1 UAV-GC 2005 niet wordt verlangd.</w:t>
      </w:r>
    </w:p>
    <w:p w14:paraId="735BF104" w14:textId="77777777" w:rsidR="00027EB1" w:rsidRPr="0038359C" w:rsidRDefault="00027EB1" w:rsidP="00027EB1">
      <w:pPr>
        <w:pStyle w:val="Quick10"/>
        <w:tabs>
          <w:tab w:val="left" w:pos="-1440"/>
        </w:tabs>
        <w:ind w:left="0" w:firstLine="0"/>
        <w:jc w:val="both"/>
        <w:rPr>
          <w:rFonts w:ascii="Calibri" w:hAnsi="Calibri"/>
          <w:sz w:val="22"/>
          <w:lang w:val="nl-NL"/>
        </w:rPr>
      </w:pPr>
    </w:p>
    <w:p w14:paraId="293A28D4" w14:textId="77777777" w:rsidR="00027EB1" w:rsidRPr="00B229A2" w:rsidRDefault="00B229A2" w:rsidP="00B229A2">
      <w:pPr>
        <w:pStyle w:val="Kop2"/>
        <w:tabs>
          <w:tab w:val="right" w:pos="9070"/>
        </w:tabs>
        <w:rPr>
          <w:rFonts w:ascii="Calibri" w:hAnsi="Calibri"/>
        </w:rPr>
      </w:pPr>
      <w:r>
        <w:rPr>
          <w:rFonts w:ascii="Calibri" w:hAnsi="Calibri"/>
        </w:rPr>
        <w:t xml:space="preserve">Art. 18 </w:t>
      </w:r>
      <w:r w:rsidR="00027EB1" w:rsidRPr="0038359C">
        <w:rPr>
          <w:rFonts w:ascii="Calibri" w:hAnsi="Calibri"/>
        </w:rPr>
        <w:t>Raad van Deskundigen</w:t>
      </w:r>
    </w:p>
    <w:p w14:paraId="373D28F4" w14:textId="77777777" w:rsidR="00027EB1" w:rsidRPr="0038359C" w:rsidRDefault="00027EB1" w:rsidP="00027EB1">
      <w:pPr>
        <w:tabs>
          <w:tab w:val="right" w:pos="9070"/>
        </w:tabs>
        <w:ind w:left="720"/>
        <w:jc w:val="both"/>
        <w:rPr>
          <w:rFonts w:ascii="Calibri" w:hAnsi="Calibri"/>
        </w:rPr>
      </w:pPr>
      <w:r w:rsidRPr="0038359C">
        <w:rPr>
          <w:rFonts w:ascii="Calibri" w:hAnsi="Calibri"/>
        </w:rPr>
        <w:t xml:space="preserve">Partijen leggen hun geschillen zoals omschreven in § 47 lid 2 UAV-GC 2005 </w:t>
      </w:r>
    </w:p>
    <w:p w14:paraId="4058ED9C" w14:textId="77777777" w:rsidR="00027EB1" w:rsidRPr="000D7209" w:rsidRDefault="00027EB1" w:rsidP="00027EB1">
      <w:pPr>
        <w:pStyle w:val="Quick10"/>
        <w:tabs>
          <w:tab w:val="left" w:pos="-1440"/>
        </w:tabs>
        <w:ind w:firstLine="0"/>
        <w:jc w:val="both"/>
        <w:rPr>
          <w:rFonts w:ascii="Calibri" w:hAnsi="Calibri"/>
          <w:strike/>
          <w:sz w:val="22"/>
          <w:lang w:val="nl-NL"/>
        </w:rPr>
      </w:pPr>
      <w:r w:rsidRPr="000D7209">
        <w:rPr>
          <w:rFonts w:ascii="Calibri" w:hAnsi="Calibri"/>
          <w:strike/>
          <w:sz w:val="22"/>
          <w:lang w:val="nl-NL"/>
        </w:rPr>
        <w:t>ter beslechting voor aan de Raad van Deskundigen met inachtneming van de geschillenregeling die is vastgelegd in een bij de Vraagspecificatie gevoegde annex.</w:t>
      </w:r>
    </w:p>
    <w:p w14:paraId="2EA052C3" w14:textId="77777777" w:rsidR="00027EB1" w:rsidRPr="0038359C" w:rsidRDefault="00027EB1" w:rsidP="00027EB1">
      <w:pPr>
        <w:pStyle w:val="Quick10"/>
        <w:numPr>
          <w:ilvl w:val="0"/>
          <w:numId w:val="9"/>
        </w:numPr>
        <w:tabs>
          <w:tab w:val="left" w:pos="-1440"/>
        </w:tabs>
        <w:jc w:val="both"/>
        <w:rPr>
          <w:rFonts w:ascii="Calibri" w:hAnsi="Calibri"/>
          <w:sz w:val="22"/>
          <w:lang w:val="nl-NL"/>
        </w:rPr>
      </w:pPr>
      <w:r w:rsidRPr="0038359C">
        <w:rPr>
          <w:rFonts w:ascii="Calibri" w:hAnsi="Calibri"/>
          <w:sz w:val="22"/>
          <w:lang w:val="nl-NL"/>
        </w:rPr>
        <w:t>niet ter beslechting voor aan de Raad van Deskundigen</w:t>
      </w:r>
      <w:r>
        <w:rPr>
          <w:rFonts w:ascii="Calibri" w:hAnsi="Calibri"/>
          <w:sz w:val="22"/>
          <w:lang w:val="nl-NL"/>
        </w:rPr>
        <w:t xml:space="preserve">, maar aan de </w:t>
      </w:r>
      <w:r w:rsidRPr="0005537B">
        <w:rPr>
          <w:rFonts w:ascii="Calibri" w:hAnsi="Calibri"/>
          <w:sz w:val="22"/>
          <w:lang w:val="nl-NL"/>
        </w:rPr>
        <w:t>rechtbank Zeeland-West-Brabant.</w:t>
      </w:r>
    </w:p>
    <w:p w14:paraId="5793DB8E" w14:textId="77777777" w:rsidR="00331396" w:rsidRPr="00D770AE" w:rsidRDefault="00331396" w:rsidP="00D770AE">
      <w:pPr>
        <w:tabs>
          <w:tab w:val="left" w:pos="904"/>
        </w:tabs>
      </w:pPr>
    </w:p>
    <w:sectPr w:rsidR="00331396" w:rsidRPr="00D770AE" w:rsidSect="00242A95">
      <w:headerReference w:type="even" r:id="rId9"/>
      <w:headerReference w:type="default" r:id="rId10"/>
      <w:footerReference w:type="even" r:id="rId11"/>
      <w:footerReference w:type="default" r:id="rId12"/>
      <w:headerReference w:type="first" r:id="rId13"/>
      <w:footerReference w:type="first" r:id="rId14"/>
      <w:pgSz w:w="12240" w:h="15840"/>
      <w:pgMar w:top="2127" w:right="1440" w:bottom="1440" w:left="1440" w:header="720" w:footer="1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B7C6" w14:textId="77777777" w:rsidR="00FC316A" w:rsidRDefault="00FC316A" w:rsidP="00331396">
      <w:pPr>
        <w:spacing w:after="0" w:line="240" w:lineRule="auto"/>
      </w:pPr>
      <w:r>
        <w:separator/>
      </w:r>
    </w:p>
  </w:endnote>
  <w:endnote w:type="continuationSeparator" w:id="0">
    <w:p w14:paraId="5007048B" w14:textId="77777777" w:rsidR="00FC316A" w:rsidRDefault="00FC316A" w:rsidP="00331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71781" w14:textId="77777777" w:rsidR="00AF3C06" w:rsidRDefault="00AF3C0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3781"/>
      <w:docPartObj>
        <w:docPartGallery w:val="Page Numbers (Bottom of Page)"/>
        <w:docPartUnique/>
      </w:docPartObj>
    </w:sdtPr>
    <w:sdtEndPr/>
    <w:sdtContent>
      <w:p w14:paraId="1773C2EE" w14:textId="77777777" w:rsidR="00242A95" w:rsidRDefault="00096E92">
        <w:pPr>
          <w:pStyle w:val="Voettekst"/>
        </w:pPr>
        <w:r>
          <w:fldChar w:fldCharType="begin"/>
        </w:r>
        <w:r w:rsidR="00785B6C">
          <w:instrText xml:space="preserve"> PAGE   \* MERGEFORMAT </w:instrText>
        </w:r>
        <w:r>
          <w:fldChar w:fldCharType="separate"/>
        </w:r>
        <w:r w:rsidR="006602B4">
          <w:rPr>
            <w:noProof/>
          </w:rPr>
          <w:t>1</w:t>
        </w:r>
        <w:r>
          <w:rPr>
            <w:noProof/>
          </w:rPr>
          <w:fldChar w:fldCharType="end"/>
        </w:r>
      </w:p>
    </w:sdtContent>
  </w:sdt>
  <w:p w14:paraId="4F09EB0B" w14:textId="77777777" w:rsidR="00331396" w:rsidRDefault="0033139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5B0BB" w14:textId="77777777" w:rsidR="00AF3C06" w:rsidRDefault="00AF3C0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9C7F4" w14:textId="77777777" w:rsidR="00FC316A" w:rsidRDefault="00FC316A" w:rsidP="00331396">
      <w:pPr>
        <w:spacing w:after="0" w:line="240" w:lineRule="auto"/>
      </w:pPr>
      <w:r>
        <w:separator/>
      </w:r>
    </w:p>
  </w:footnote>
  <w:footnote w:type="continuationSeparator" w:id="0">
    <w:p w14:paraId="75951E7E" w14:textId="77777777" w:rsidR="00FC316A" w:rsidRDefault="00FC316A" w:rsidP="00331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A131B" w14:textId="77777777" w:rsidR="00AF3C06" w:rsidRDefault="00AF3C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872E0" w14:textId="77777777" w:rsidR="0053356D" w:rsidRPr="0053356D" w:rsidRDefault="0053356D" w:rsidP="0053356D">
    <w:pPr>
      <w:pStyle w:val="Lijstalinea"/>
      <w:jc w:val="both"/>
    </w:pPr>
    <w:r>
      <w:t xml:space="preserve">Basisovereenkomst – </w:t>
    </w:r>
    <w:r w:rsidRPr="0053356D">
      <w:t>Asfaltreparatiecontract</w:t>
    </w:r>
    <w:r>
      <w:t xml:space="preserve"> </w:t>
    </w:r>
    <w:r w:rsidRPr="0053356D">
      <w:t>ARC</w:t>
    </w:r>
    <w:r>
      <w:t>- P</w:t>
    </w:r>
    <w:r w:rsidRPr="0053356D">
      <w:t xml:space="preserve">rojectnummer </w:t>
    </w:r>
    <w:r w:rsidR="00BA4DEC">
      <w:t>12100313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C26E" w14:textId="77777777" w:rsidR="00242A95" w:rsidRPr="00242A95" w:rsidRDefault="00242A95" w:rsidP="00242A95">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CA8A56E"/>
    <w:lvl w:ilvl="0">
      <w:numFmt w:val="decimal"/>
      <w:lvlText w:val="*"/>
      <w:lvlJc w:val="left"/>
    </w:lvl>
  </w:abstractNum>
  <w:abstractNum w:abstractNumId="1" w15:restartNumberingAfterBreak="0">
    <w:nsid w:val="2090711E"/>
    <w:multiLevelType w:val="hybridMultilevel"/>
    <w:tmpl w:val="D61EFCD0"/>
    <w:lvl w:ilvl="0" w:tplc="37B44232">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0507A"/>
    <w:multiLevelType w:val="hybridMultilevel"/>
    <w:tmpl w:val="D9D8E5EC"/>
    <w:lvl w:ilvl="0" w:tplc="53AEB0A8">
      <w:start w:val="1"/>
      <w:numFmt w:val="decimal"/>
      <w:lvlText w:val="%1."/>
      <w:lvlJc w:val="left"/>
      <w:pPr>
        <w:ind w:left="927" w:hanging="360"/>
      </w:pPr>
      <w:rPr>
        <w:rFonts w:hint="default"/>
      </w:rPr>
    </w:lvl>
    <w:lvl w:ilvl="1" w:tplc="A4D4DA1C" w:tentative="1">
      <w:start w:val="1"/>
      <w:numFmt w:val="lowerLetter"/>
      <w:lvlText w:val="%2."/>
      <w:lvlJc w:val="left"/>
      <w:pPr>
        <w:ind w:left="1647" w:hanging="360"/>
      </w:pPr>
    </w:lvl>
    <w:lvl w:ilvl="2" w:tplc="FF5C2986" w:tentative="1">
      <w:start w:val="1"/>
      <w:numFmt w:val="lowerRoman"/>
      <w:lvlText w:val="%3."/>
      <w:lvlJc w:val="right"/>
      <w:pPr>
        <w:ind w:left="2367" w:hanging="180"/>
      </w:pPr>
    </w:lvl>
    <w:lvl w:ilvl="3" w:tplc="6CF69F14" w:tentative="1">
      <w:start w:val="1"/>
      <w:numFmt w:val="decimal"/>
      <w:lvlText w:val="%4."/>
      <w:lvlJc w:val="left"/>
      <w:pPr>
        <w:ind w:left="3087" w:hanging="360"/>
      </w:pPr>
    </w:lvl>
    <w:lvl w:ilvl="4" w:tplc="491E88F0" w:tentative="1">
      <w:start w:val="1"/>
      <w:numFmt w:val="lowerLetter"/>
      <w:lvlText w:val="%5."/>
      <w:lvlJc w:val="left"/>
      <w:pPr>
        <w:ind w:left="3807" w:hanging="360"/>
      </w:pPr>
    </w:lvl>
    <w:lvl w:ilvl="5" w:tplc="F14EBD2C" w:tentative="1">
      <w:start w:val="1"/>
      <w:numFmt w:val="lowerRoman"/>
      <w:lvlText w:val="%6."/>
      <w:lvlJc w:val="right"/>
      <w:pPr>
        <w:ind w:left="4527" w:hanging="180"/>
      </w:pPr>
    </w:lvl>
    <w:lvl w:ilvl="6" w:tplc="D1B47CDA" w:tentative="1">
      <w:start w:val="1"/>
      <w:numFmt w:val="decimal"/>
      <w:lvlText w:val="%7."/>
      <w:lvlJc w:val="left"/>
      <w:pPr>
        <w:ind w:left="5247" w:hanging="360"/>
      </w:pPr>
    </w:lvl>
    <w:lvl w:ilvl="7" w:tplc="43A43D02" w:tentative="1">
      <w:start w:val="1"/>
      <w:numFmt w:val="lowerLetter"/>
      <w:lvlText w:val="%8."/>
      <w:lvlJc w:val="left"/>
      <w:pPr>
        <w:ind w:left="5967" w:hanging="360"/>
      </w:pPr>
    </w:lvl>
    <w:lvl w:ilvl="8" w:tplc="D4205BD2" w:tentative="1">
      <w:start w:val="1"/>
      <w:numFmt w:val="lowerRoman"/>
      <w:lvlText w:val="%9."/>
      <w:lvlJc w:val="right"/>
      <w:pPr>
        <w:ind w:left="6687" w:hanging="180"/>
      </w:pPr>
    </w:lvl>
  </w:abstractNum>
  <w:abstractNum w:abstractNumId="3" w15:restartNumberingAfterBreak="0">
    <w:nsid w:val="2BAE6ED8"/>
    <w:multiLevelType w:val="hybridMultilevel"/>
    <w:tmpl w:val="5EAA2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261A65"/>
    <w:multiLevelType w:val="hybridMultilevel"/>
    <w:tmpl w:val="A5AC6728"/>
    <w:lvl w:ilvl="0" w:tplc="0A3057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EC15713"/>
    <w:multiLevelType w:val="hybridMultilevel"/>
    <w:tmpl w:val="FC58898E"/>
    <w:lvl w:ilvl="0" w:tplc="F0E089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88085E"/>
    <w:multiLevelType w:val="hybridMultilevel"/>
    <w:tmpl w:val="87EE2DF0"/>
    <w:lvl w:ilvl="0" w:tplc="1D8CCB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2D9442F"/>
    <w:multiLevelType w:val="hybridMultilevel"/>
    <w:tmpl w:val="4CC0CA98"/>
    <w:lvl w:ilvl="0" w:tplc="7ACA3B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E884F63"/>
    <w:multiLevelType w:val="hybridMultilevel"/>
    <w:tmpl w:val="3F56194E"/>
    <w:lvl w:ilvl="0" w:tplc="E55818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1504C9A"/>
    <w:multiLevelType w:val="hybridMultilevel"/>
    <w:tmpl w:val="7D8C05B0"/>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C800525"/>
    <w:multiLevelType w:val="hybridMultilevel"/>
    <w:tmpl w:val="FC06FC20"/>
    <w:lvl w:ilvl="0" w:tplc="0409000F">
      <w:start w:val="1"/>
      <w:numFmt w:val="decimal"/>
      <w:pStyle w:val="Quick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6"/>
  </w:num>
  <w:num w:numId="3">
    <w:abstractNumId w:val="8"/>
  </w:num>
  <w:num w:numId="4">
    <w:abstractNumId w:val="2"/>
  </w:num>
  <w:num w:numId="5">
    <w:abstractNumId w:val="9"/>
  </w:num>
  <w:num w:numId="6">
    <w:abstractNumId w:val="4"/>
  </w:num>
  <w:num w:numId="7">
    <w:abstractNumId w:val="7"/>
  </w:num>
  <w:num w:numId="8">
    <w:abstractNumId w:val="5"/>
  </w:num>
  <w:num w:numId="9">
    <w:abstractNumId w:val="0"/>
    <w:lvlOverride w:ilvl="0">
      <w:lvl w:ilvl="0">
        <w:numFmt w:val="bullet"/>
        <w:lvlText w:val=""/>
        <w:legacy w:legacy="1" w:legacySpace="0" w:legacyIndent="720"/>
        <w:lvlJc w:val="left"/>
        <w:pPr>
          <w:ind w:left="720" w:hanging="720"/>
        </w:pPr>
        <w:rPr>
          <w:rFonts w:ascii="Wingdings" w:hAnsi="Wingdings" w:hint="default"/>
          <w:strike w:val="0"/>
        </w:rPr>
      </w:lvl>
    </w:lvlOverride>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Saved" w:val="Basisovereenkomst  -  Compatibiliteitsmodus"/>
  </w:docVars>
  <w:rsids>
    <w:rsidRoot w:val="00D770AE"/>
    <w:rsid w:val="0000288B"/>
    <w:rsid w:val="00007C31"/>
    <w:rsid w:val="00027EB1"/>
    <w:rsid w:val="0005643E"/>
    <w:rsid w:val="000832D6"/>
    <w:rsid w:val="00096E92"/>
    <w:rsid w:val="000B412E"/>
    <w:rsid w:val="000D39C6"/>
    <w:rsid w:val="000D5334"/>
    <w:rsid w:val="000D68FC"/>
    <w:rsid w:val="000F22C5"/>
    <w:rsid w:val="00134EE9"/>
    <w:rsid w:val="001732FC"/>
    <w:rsid w:val="001A7E4E"/>
    <w:rsid w:val="001C0FB9"/>
    <w:rsid w:val="001D5967"/>
    <w:rsid w:val="001F4DC8"/>
    <w:rsid w:val="00224567"/>
    <w:rsid w:val="002367D4"/>
    <w:rsid w:val="00242A95"/>
    <w:rsid w:val="002460E9"/>
    <w:rsid w:val="002510CA"/>
    <w:rsid w:val="00293186"/>
    <w:rsid w:val="003249E2"/>
    <w:rsid w:val="00331396"/>
    <w:rsid w:val="00350F5F"/>
    <w:rsid w:val="0035538F"/>
    <w:rsid w:val="0036233B"/>
    <w:rsid w:val="003D3B34"/>
    <w:rsid w:val="003D7990"/>
    <w:rsid w:val="003E50B5"/>
    <w:rsid w:val="003E73FF"/>
    <w:rsid w:val="003F6591"/>
    <w:rsid w:val="0043783C"/>
    <w:rsid w:val="00453FFF"/>
    <w:rsid w:val="00455CAB"/>
    <w:rsid w:val="00470C04"/>
    <w:rsid w:val="00497157"/>
    <w:rsid w:val="004C7A23"/>
    <w:rsid w:val="0053356D"/>
    <w:rsid w:val="005B4DCD"/>
    <w:rsid w:val="0060052C"/>
    <w:rsid w:val="00633C8C"/>
    <w:rsid w:val="00634D54"/>
    <w:rsid w:val="006602B4"/>
    <w:rsid w:val="00661A3B"/>
    <w:rsid w:val="0069061F"/>
    <w:rsid w:val="006A36BD"/>
    <w:rsid w:val="006B1E3F"/>
    <w:rsid w:val="006D3303"/>
    <w:rsid w:val="006E00B0"/>
    <w:rsid w:val="00725976"/>
    <w:rsid w:val="00776EE8"/>
    <w:rsid w:val="00785B6C"/>
    <w:rsid w:val="007A34F8"/>
    <w:rsid w:val="007D4BCE"/>
    <w:rsid w:val="007D53BF"/>
    <w:rsid w:val="007E7593"/>
    <w:rsid w:val="00826B04"/>
    <w:rsid w:val="00856936"/>
    <w:rsid w:val="00857145"/>
    <w:rsid w:val="00876311"/>
    <w:rsid w:val="008A125B"/>
    <w:rsid w:val="008A4EB2"/>
    <w:rsid w:val="008E20E4"/>
    <w:rsid w:val="009551F4"/>
    <w:rsid w:val="009A5F86"/>
    <w:rsid w:val="009C1D41"/>
    <w:rsid w:val="009D3E23"/>
    <w:rsid w:val="009E2B51"/>
    <w:rsid w:val="00A03A24"/>
    <w:rsid w:val="00A94D3B"/>
    <w:rsid w:val="00AD280B"/>
    <w:rsid w:val="00AD54DE"/>
    <w:rsid w:val="00AF3C06"/>
    <w:rsid w:val="00B229A2"/>
    <w:rsid w:val="00B678D8"/>
    <w:rsid w:val="00BA4DEC"/>
    <w:rsid w:val="00BF41F4"/>
    <w:rsid w:val="00BF52A2"/>
    <w:rsid w:val="00C14A78"/>
    <w:rsid w:val="00C506C4"/>
    <w:rsid w:val="00C916F7"/>
    <w:rsid w:val="00CE6371"/>
    <w:rsid w:val="00D20EFE"/>
    <w:rsid w:val="00D23E97"/>
    <w:rsid w:val="00D63086"/>
    <w:rsid w:val="00D770AE"/>
    <w:rsid w:val="00D951DB"/>
    <w:rsid w:val="00DD3A5A"/>
    <w:rsid w:val="00E05A1D"/>
    <w:rsid w:val="00E17784"/>
    <w:rsid w:val="00E26C74"/>
    <w:rsid w:val="00E3196E"/>
    <w:rsid w:val="00E52B23"/>
    <w:rsid w:val="00E64E1E"/>
    <w:rsid w:val="00F14394"/>
    <w:rsid w:val="00F269F8"/>
    <w:rsid w:val="00F3753E"/>
    <w:rsid w:val="00F60C02"/>
    <w:rsid w:val="00F65CC2"/>
    <w:rsid w:val="00F7338C"/>
    <w:rsid w:val="00FB399E"/>
    <w:rsid w:val="00FC316A"/>
    <w:rsid w:val="00FC43F5"/>
    <w:rsid w:val="00FD739A"/>
    <w:rsid w:val="00FE5D1A"/>
    <w:rsid w:val="00FF1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6F8E2"/>
  <w15:docId w15:val="{0659A479-AA55-49A4-AF28-8D1FEF38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4394"/>
    <w:rPr>
      <w:lang w:val="nl-NL"/>
    </w:rPr>
  </w:style>
  <w:style w:type="paragraph" w:styleId="Kop1">
    <w:name w:val="heading 1"/>
    <w:basedOn w:val="Standaard"/>
    <w:next w:val="Standaard"/>
    <w:link w:val="Kop1Char"/>
    <w:uiPriority w:val="9"/>
    <w:qFormat/>
    <w:rsid w:val="00242A95"/>
    <w:pPr>
      <w:keepNext/>
      <w:keepLines/>
      <w:spacing w:after="240" w:line="240" w:lineRule="atLeast"/>
      <w:outlineLvl w:val="0"/>
    </w:pPr>
    <w:rPr>
      <w:rFonts w:eastAsiaTheme="majorEastAsia" w:cstheme="majorBidi"/>
      <w:b/>
      <w:bCs/>
      <w:color w:val="548DD4" w:themeColor="text2" w:themeTint="99"/>
      <w:sz w:val="30"/>
      <w:szCs w:val="28"/>
    </w:rPr>
  </w:style>
  <w:style w:type="paragraph" w:styleId="Kop2">
    <w:name w:val="heading 2"/>
    <w:basedOn w:val="Standaard"/>
    <w:next w:val="Standaard"/>
    <w:link w:val="Kop2Char"/>
    <w:uiPriority w:val="9"/>
    <w:unhideWhenUsed/>
    <w:qFormat/>
    <w:rsid w:val="00027E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5">
    <w:name w:val="heading 5"/>
    <w:basedOn w:val="Standaard"/>
    <w:next w:val="Standaard"/>
    <w:link w:val="Kop5Char"/>
    <w:uiPriority w:val="9"/>
    <w:semiHidden/>
    <w:unhideWhenUsed/>
    <w:qFormat/>
    <w:rsid w:val="00027EB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770AE"/>
    <w:pPr>
      <w:ind w:left="720"/>
      <w:contextualSpacing/>
    </w:pPr>
  </w:style>
  <w:style w:type="paragraph" w:styleId="Koptekst">
    <w:name w:val="header"/>
    <w:basedOn w:val="Standaard"/>
    <w:link w:val="KoptekstChar"/>
    <w:unhideWhenUsed/>
    <w:rsid w:val="00331396"/>
    <w:pPr>
      <w:tabs>
        <w:tab w:val="center" w:pos="4680"/>
        <w:tab w:val="right" w:pos="9360"/>
      </w:tabs>
      <w:spacing w:after="0" w:line="240" w:lineRule="auto"/>
    </w:pPr>
  </w:style>
  <w:style w:type="character" w:customStyle="1" w:styleId="KoptekstChar">
    <w:name w:val="Koptekst Char"/>
    <w:basedOn w:val="Standaardalinea-lettertype"/>
    <w:link w:val="Koptekst"/>
    <w:uiPriority w:val="99"/>
    <w:semiHidden/>
    <w:rsid w:val="00331396"/>
    <w:rPr>
      <w:lang w:val="nl-NL"/>
    </w:rPr>
  </w:style>
  <w:style w:type="paragraph" w:styleId="Voettekst">
    <w:name w:val="footer"/>
    <w:basedOn w:val="Standaard"/>
    <w:link w:val="VoettekstChar"/>
    <w:uiPriority w:val="99"/>
    <w:unhideWhenUsed/>
    <w:rsid w:val="00331396"/>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331396"/>
    <w:rPr>
      <w:lang w:val="nl-NL"/>
    </w:rPr>
  </w:style>
  <w:style w:type="character" w:customStyle="1" w:styleId="Kop1Char">
    <w:name w:val="Kop 1 Char"/>
    <w:basedOn w:val="Standaardalinea-lettertype"/>
    <w:link w:val="Kop1"/>
    <w:uiPriority w:val="9"/>
    <w:rsid w:val="00242A95"/>
    <w:rPr>
      <w:rFonts w:eastAsiaTheme="majorEastAsia" w:cstheme="majorBidi"/>
      <w:b/>
      <w:bCs/>
      <w:color w:val="548DD4" w:themeColor="text2" w:themeTint="99"/>
      <w:sz w:val="30"/>
      <w:szCs w:val="28"/>
      <w:lang w:val="nl-NL"/>
    </w:rPr>
  </w:style>
  <w:style w:type="table" w:styleId="Tabelraster">
    <w:name w:val="Table Grid"/>
    <w:basedOn w:val="Standaardtabel"/>
    <w:rsid w:val="00242A95"/>
    <w:pPr>
      <w:spacing w:after="0" w:line="240" w:lineRule="atLeast"/>
    </w:pPr>
    <w:rPr>
      <w:rFonts w:ascii="Calibri" w:eastAsia="Times New Roman" w:hAnsi="Calibri"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242A9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42A95"/>
    <w:rPr>
      <w:rFonts w:ascii="Tahoma" w:hAnsi="Tahoma" w:cs="Tahoma"/>
      <w:sz w:val="16"/>
      <w:szCs w:val="16"/>
      <w:lang w:val="nl-NL"/>
    </w:rPr>
  </w:style>
  <w:style w:type="character" w:customStyle="1" w:styleId="Kop2Char">
    <w:name w:val="Kop 2 Char"/>
    <w:basedOn w:val="Standaardalinea-lettertype"/>
    <w:link w:val="Kop2"/>
    <w:uiPriority w:val="9"/>
    <w:rsid w:val="00027EB1"/>
    <w:rPr>
      <w:rFonts w:asciiTheme="majorHAnsi" w:eastAsiaTheme="majorEastAsia" w:hAnsiTheme="majorHAnsi" w:cstheme="majorBidi"/>
      <w:b/>
      <w:bCs/>
      <w:color w:val="4F81BD" w:themeColor="accent1"/>
      <w:sz w:val="26"/>
      <w:szCs w:val="26"/>
      <w:lang w:val="nl-NL"/>
    </w:rPr>
  </w:style>
  <w:style w:type="character" w:customStyle="1" w:styleId="Kop5Char">
    <w:name w:val="Kop 5 Char"/>
    <w:basedOn w:val="Standaardalinea-lettertype"/>
    <w:link w:val="Kop5"/>
    <w:uiPriority w:val="9"/>
    <w:semiHidden/>
    <w:rsid w:val="00027EB1"/>
    <w:rPr>
      <w:rFonts w:asciiTheme="majorHAnsi" w:eastAsiaTheme="majorEastAsia" w:hAnsiTheme="majorHAnsi" w:cstheme="majorBidi"/>
      <w:color w:val="243F60" w:themeColor="accent1" w:themeShade="7F"/>
      <w:lang w:val="nl-NL"/>
    </w:rPr>
  </w:style>
  <w:style w:type="paragraph" w:customStyle="1" w:styleId="Quick1">
    <w:name w:val="Quick 1."/>
    <w:basedOn w:val="Standaard"/>
    <w:rsid w:val="00027EB1"/>
    <w:pPr>
      <w:widowControl w:val="0"/>
      <w:numPr>
        <w:numId w:val="1"/>
      </w:numPr>
      <w:spacing w:after="0" w:line="240" w:lineRule="auto"/>
      <w:ind w:left="720" w:hanging="720"/>
    </w:pPr>
    <w:rPr>
      <w:rFonts w:ascii="Times New Roman" w:eastAsia="Times New Roman" w:hAnsi="Times New Roman" w:cs="Times New Roman"/>
      <w:snapToGrid w:val="0"/>
      <w:sz w:val="24"/>
      <w:szCs w:val="20"/>
      <w:lang w:val="en-US" w:eastAsia="nl-NL"/>
    </w:rPr>
  </w:style>
  <w:style w:type="paragraph" w:styleId="Voetnoottekst">
    <w:name w:val="footnote text"/>
    <w:basedOn w:val="Standaard"/>
    <w:link w:val="VoetnoottekstChar"/>
    <w:semiHidden/>
    <w:rsid w:val="00027EB1"/>
    <w:pPr>
      <w:spacing w:after="0" w:line="240" w:lineRule="auto"/>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semiHidden/>
    <w:rsid w:val="00027EB1"/>
    <w:rPr>
      <w:rFonts w:ascii="Times New Roman" w:eastAsia="Times New Roman" w:hAnsi="Times New Roman" w:cs="Times New Roman"/>
      <w:sz w:val="20"/>
      <w:szCs w:val="20"/>
      <w:lang w:val="nl-NL" w:eastAsia="nl-NL"/>
    </w:rPr>
  </w:style>
  <w:style w:type="character" w:styleId="Voetnootmarkering">
    <w:name w:val="footnote reference"/>
    <w:semiHidden/>
    <w:rsid w:val="00027EB1"/>
  </w:style>
  <w:style w:type="paragraph" w:customStyle="1" w:styleId="Quick10">
    <w:name w:val="Quick _1"/>
    <w:basedOn w:val="Standaard"/>
    <w:rsid w:val="00027EB1"/>
    <w:pPr>
      <w:widowControl w:val="0"/>
      <w:spacing w:after="0" w:line="240" w:lineRule="auto"/>
      <w:ind w:left="720" w:hanging="720"/>
    </w:pPr>
    <w:rPr>
      <w:rFonts w:ascii="Times New Roman" w:eastAsia="Times New Roman" w:hAnsi="Times New Roman" w:cs="Times New Roman"/>
      <w:snapToGrid w:val="0"/>
      <w:sz w:val="24"/>
      <w:szCs w:val="20"/>
      <w:lang w:val="en-US" w:eastAsia="nl-NL"/>
    </w:rPr>
  </w:style>
  <w:style w:type="paragraph" w:styleId="Plattetekstinspringen">
    <w:name w:val="Body Text Indent"/>
    <w:basedOn w:val="Standaard"/>
    <w:link w:val="PlattetekstinspringenChar"/>
    <w:rsid w:val="00027EB1"/>
    <w:pPr>
      <w:tabs>
        <w:tab w:val="left" w:pos="-1440"/>
      </w:tabs>
      <w:spacing w:after="0" w:line="240" w:lineRule="auto"/>
      <w:ind w:left="720" w:hanging="720"/>
      <w:jc w:val="both"/>
    </w:pPr>
    <w:rPr>
      <w:rFonts w:ascii="Arial Narrow" w:eastAsia="Times New Roman" w:hAnsi="Arial Narrow" w:cs="Times New Roman"/>
      <w:szCs w:val="20"/>
      <w:lang w:eastAsia="nl-NL"/>
    </w:rPr>
  </w:style>
  <w:style w:type="character" w:customStyle="1" w:styleId="PlattetekstinspringenChar">
    <w:name w:val="Platte tekst inspringen Char"/>
    <w:basedOn w:val="Standaardalinea-lettertype"/>
    <w:link w:val="Plattetekstinspringen"/>
    <w:rsid w:val="00027EB1"/>
    <w:rPr>
      <w:rFonts w:ascii="Arial Narrow" w:eastAsia="Times New Roman" w:hAnsi="Arial Narrow" w:cs="Times New Roman"/>
      <w:szCs w:val="20"/>
      <w:lang w:val="nl-NL" w:eastAsia="nl-NL"/>
    </w:rPr>
  </w:style>
  <w:style w:type="paragraph" w:styleId="Plattetekst">
    <w:name w:val="Body Text"/>
    <w:basedOn w:val="Standaard"/>
    <w:link w:val="PlattetekstChar"/>
    <w:rsid w:val="00027EB1"/>
    <w:pPr>
      <w:spacing w:after="0" w:line="240" w:lineRule="auto"/>
      <w:jc w:val="both"/>
    </w:pPr>
    <w:rPr>
      <w:rFonts w:ascii="Arial Narrow" w:eastAsia="Times New Roman" w:hAnsi="Arial Narrow" w:cs="Times New Roman"/>
      <w:szCs w:val="20"/>
      <w:lang w:eastAsia="nl-NL"/>
    </w:rPr>
  </w:style>
  <w:style w:type="character" w:customStyle="1" w:styleId="PlattetekstChar">
    <w:name w:val="Platte tekst Char"/>
    <w:basedOn w:val="Standaardalinea-lettertype"/>
    <w:link w:val="Plattetekst"/>
    <w:rsid w:val="00027EB1"/>
    <w:rPr>
      <w:rFonts w:ascii="Arial Narrow" w:eastAsia="Times New Roman" w:hAnsi="Arial Narrow" w:cs="Times New Roman"/>
      <w:szCs w:val="20"/>
      <w:lang w:val="nl-NL" w:eastAsia="nl-NL"/>
    </w:rPr>
  </w:style>
  <w:style w:type="character" w:styleId="Tekstvantijdelijkeaanduiding">
    <w:name w:val="Placeholder Text"/>
    <w:basedOn w:val="Standaardalinea-lettertype"/>
    <w:uiPriority w:val="99"/>
    <w:semiHidden/>
    <w:rsid w:val="0053356D"/>
    <w:rPr>
      <w:color w:val="808080"/>
    </w:rPr>
  </w:style>
  <w:style w:type="paragraph" w:styleId="Revisie">
    <w:name w:val="Revision"/>
    <w:hidden/>
    <w:uiPriority w:val="99"/>
    <w:semiHidden/>
    <w:rsid w:val="00BA4DEC"/>
    <w:pPr>
      <w:spacing w:after="0" w:line="240" w:lineRule="auto"/>
    </w:pPr>
    <w:rPr>
      <w:lang w:val="nl-NL"/>
    </w:rPr>
  </w:style>
  <w:style w:type="character" w:styleId="Verwijzingopmerking">
    <w:name w:val="annotation reference"/>
    <w:basedOn w:val="Standaardalinea-lettertype"/>
    <w:uiPriority w:val="99"/>
    <w:semiHidden/>
    <w:unhideWhenUsed/>
    <w:rsid w:val="00BA4DEC"/>
    <w:rPr>
      <w:sz w:val="16"/>
      <w:szCs w:val="16"/>
    </w:rPr>
  </w:style>
  <w:style w:type="paragraph" w:styleId="Tekstopmerking">
    <w:name w:val="annotation text"/>
    <w:basedOn w:val="Standaard"/>
    <w:link w:val="TekstopmerkingChar"/>
    <w:uiPriority w:val="99"/>
    <w:semiHidden/>
    <w:unhideWhenUsed/>
    <w:rsid w:val="00BA4DE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A4DEC"/>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BA4DEC"/>
    <w:rPr>
      <w:b/>
      <w:bCs/>
    </w:rPr>
  </w:style>
  <w:style w:type="character" w:customStyle="1" w:styleId="OnderwerpvanopmerkingChar">
    <w:name w:val="Onderwerp van opmerking Char"/>
    <w:basedOn w:val="TekstopmerkingChar"/>
    <w:link w:val="Onderwerpvanopmerking"/>
    <w:uiPriority w:val="99"/>
    <w:semiHidden/>
    <w:rsid w:val="00BA4DEC"/>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B0A80B059149D88D3CA72D4A94AB88"/>
        <w:category>
          <w:name w:val="Algemeen"/>
          <w:gallery w:val="placeholder"/>
        </w:category>
        <w:types>
          <w:type w:val="bbPlcHdr"/>
        </w:types>
        <w:behaviors>
          <w:behavior w:val="content"/>
        </w:behaviors>
        <w:guid w:val="{6691275F-8CC8-4930-A6F2-F90B8B98E9A7}"/>
      </w:docPartPr>
      <w:docPartBody>
        <w:p w:rsidR="00D82CF0" w:rsidRDefault="00614D0D" w:rsidP="00614D0D">
          <w:pPr>
            <w:pStyle w:val="03B0A80B059149D88D3CA72D4A94AB88"/>
          </w:pPr>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14D0D"/>
    <w:rsid w:val="00071510"/>
    <w:rsid w:val="001144CE"/>
    <w:rsid w:val="0011451B"/>
    <w:rsid w:val="0021478B"/>
    <w:rsid w:val="002352AE"/>
    <w:rsid w:val="00241A56"/>
    <w:rsid w:val="003B6AFE"/>
    <w:rsid w:val="00450060"/>
    <w:rsid w:val="004C03F4"/>
    <w:rsid w:val="00590EA6"/>
    <w:rsid w:val="005E06E1"/>
    <w:rsid w:val="00614D0D"/>
    <w:rsid w:val="006B5EFA"/>
    <w:rsid w:val="00760EAA"/>
    <w:rsid w:val="007751A4"/>
    <w:rsid w:val="007C043B"/>
    <w:rsid w:val="00884DEB"/>
    <w:rsid w:val="008B219E"/>
    <w:rsid w:val="009762D7"/>
    <w:rsid w:val="00A90E7B"/>
    <w:rsid w:val="00AF6DA0"/>
    <w:rsid w:val="00C07386"/>
    <w:rsid w:val="00D82CF0"/>
    <w:rsid w:val="00D97D90"/>
    <w:rsid w:val="00DE57C2"/>
    <w:rsid w:val="00EC76E7"/>
    <w:rsid w:val="00EE6024"/>
    <w:rsid w:val="00EF6B52"/>
    <w:rsid w:val="00F10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2CF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E6024"/>
    <w:rPr>
      <w:color w:val="808080"/>
    </w:rPr>
  </w:style>
  <w:style w:type="paragraph" w:customStyle="1" w:styleId="03B0A80B059149D88D3CA72D4A94AB88">
    <w:name w:val="03B0A80B059149D88D3CA72D4A94AB88"/>
    <w:rsid w:val="00614D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CAE4C-CAAC-43D3-906A-C4E9F205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2817</Words>
  <Characters>15495</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Movares Nederland B.V.</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Ommeren, W van</dc:creator>
  <cp:keywords/>
  <dc:description/>
  <cp:lastModifiedBy>Zijlmans, Michael</cp:lastModifiedBy>
  <cp:revision>15</cp:revision>
  <dcterms:created xsi:type="dcterms:W3CDTF">2017-09-15T10:24:00Z</dcterms:created>
  <dcterms:modified xsi:type="dcterms:W3CDTF">2022-02-16T15:16:00Z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is_pw_doc">
    <vt:lpwstr>Waar</vt:lpwstr>
  </property>
</Properties>
</file>